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3AF389F3"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w:t>
      </w:r>
      <w:r w:rsidR="001F16F4">
        <w:rPr>
          <w:b/>
          <w:i/>
          <w:noProof/>
          <w:sz w:val="28"/>
        </w:rPr>
        <w:t>9</w:t>
      </w:r>
      <w:r w:rsidR="0062210C">
        <w:rPr>
          <w:b/>
          <w:i/>
          <w:noProof/>
          <w:sz w:val="28"/>
        </w:rPr>
        <w:t>1679</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3804C0D3" w:rsidR="001E41F3" w:rsidRPr="007E2AD8" w:rsidRDefault="004433D6" w:rsidP="00547111">
            <w:pPr>
              <w:pStyle w:val="CRCoverPage"/>
              <w:spacing w:after="0"/>
              <w:rPr>
                <w:noProof/>
                <w:sz w:val="28"/>
              </w:rPr>
            </w:pPr>
            <w:r w:rsidRPr="007E2AD8">
              <w:rPr>
                <w:noProof/>
                <w:sz w:val="28"/>
              </w:rPr>
              <w:t>0134</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22B21AD8" w:rsidR="001E41F3" w:rsidRPr="00410371" w:rsidRDefault="001E41F3" w:rsidP="008C4695">
            <w:pPr>
              <w:pStyle w:val="CRCoverPage"/>
              <w:spacing w:after="0"/>
              <w:rPr>
                <w:b/>
                <w:noProof/>
              </w:rPr>
            </w:pP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3F7232CF" w:rsidR="001E41F3" w:rsidRPr="00410371" w:rsidRDefault="00315878">
            <w:pPr>
              <w:pStyle w:val="CRCoverPage"/>
              <w:spacing w:after="0"/>
              <w:jc w:val="center"/>
              <w:rPr>
                <w:noProof/>
                <w:sz w:val="28"/>
              </w:rPr>
            </w:pPr>
            <w:r>
              <w:rPr>
                <w:noProof/>
                <w:sz w:val="28"/>
              </w:rPr>
              <w:t>14.5.0</w:t>
            </w:r>
          </w:p>
        </w:tc>
        <w:tc>
          <w:tcPr>
            <w:tcW w:w="143" w:type="dxa"/>
            <w:tcBorders>
              <w:right w:val="single" w:sz="4" w:space="0" w:color="auto"/>
            </w:tcBorders>
          </w:tcPr>
          <w:p w14:paraId="1F324EE9" w14:textId="77777777" w:rsidR="001E41F3" w:rsidRDefault="001E41F3">
            <w:pPr>
              <w:pStyle w:val="CRCoverPage"/>
              <w:spacing w:after="0"/>
              <w:rPr>
                <w:noProof/>
              </w:rPr>
            </w:pPr>
          </w:p>
        </w:tc>
      </w:tr>
      <w:bookmarkEnd w:id="0"/>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61A5AA2" w:rsidR="001E41F3" w:rsidRDefault="008C4695" w:rsidP="00547111">
            <w:pPr>
              <w:pStyle w:val="CRCoverPage"/>
              <w:spacing w:after="0"/>
              <w:ind w:left="100"/>
              <w:rPr>
                <w:noProof/>
              </w:rPr>
            </w:pPr>
            <w:r>
              <w:t>R4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13AE7993" w:rsidR="001E41F3" w:rsidRPr="00572540" w:rsidRDefault="009B3280">
            <w:pPr>
              <w:pStyle w:val="CRCoverPage"/>
              <w:spacing w:after="0"/>
              <w:ind w:left="100"/>
              <w:rPr>
                <w:noProof/>
                <w:lang w:val="sv-SE"/>
              </w:rPr>
            </w:pPr>
            <w:r w:rsidRPr="009B3280">
              <w:rPr>
                <w:noProof/>
                <w:lang w:val="sv-SE"/>
              </w:rPr>
              <w:t>AAS_BS_LTE_UTRA-Perf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3588C5C1" w:rsidR="001E41F3" w:rsidRDefault="00F60B0E">
            <w:pPr>
              <w:pStyle w:val="CRCoverPage"/>
              <w:spacing w:after="0"/>
              <w:ind w:left="100"/>
              <w:rPr>
                <w:noProof/>
              </w:rPr>
            </w:pPr>
            <w:r>
              <w:t>2019-02-</w:t>
            </w:r>
            <w:r w:rsidR="00722A8E">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3D0992FF" w:rsidR="001E41F3" w:rsidRDefault="00315878" w:rsidP="00D24991">
            <w:pPr>
              <w:pStyle w:val="CRCoverPage"/>
              <w:spacing w:after="0"/>
              <w:ind w:left="100" w:right="-609"/>
              <w:rPr>
                <w:b/>
                <w:noProof/>
              </w:rPr>
            </w:pPr>
            <w:r>
              <w:rPr>
                <w:b/>
                <w:noProof/>
              </w:rPr>
              <w:t>A</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7A87E0F1" w:rsidR="001E41F3" w:rsidRDefault="008C4695">
            <w:pPr>
              <w:pStyle w:val="CRCoverPage"/>
              <w:spacing w:after="0"/>
              <w:ind w:left="100"/>
              <w:rPr>
                <w:noProof/>
              </w:rPr>
            </w:pPr>
            <w:r>
              <w:t>1</w:t>
            </w:r>
            <w:r w:rsidR="00315878">
              <w:t>4</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12B8C428" w:rsidR="001E41F3" w:rsidRDefault="003D0137">
            <w:pPr>
              <w:pStyle w:val="CRCoverPage"/>
              <w:spacing w:after="0"/>
              <w:ind w:left="100"/>
              <w:rPr>
                <w:noProof/>
              </w:rPr>
            </w:pPr>
            <w:r w:rsidRPr="00521A29">
              <w:t>6.6.5.5.5.4</w:t>
            </w:r>
            <w:r>
              <w:t xml:space="preserve"> and </w:t>
            </w:r>
            <w:r w:rsidRPr="00521A29">
              <w:t>6.6.6.5.2.5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6A9174A5" w:rsidR="001E41F3" w:rsidRDefault="0025044A">
            <w:pPr>
              <w:pStyle w:val="CRCoverPage"/>
              <w:spacing w:after="0"/>
              <w:jc w:val="center"/>
              <w:rPr>
                <w:b/>
                <w:caps/>
                <w:noProof/>
              </w:rPr>
            </w:pPr>
            <w:r>
              <w:rPr>
                <w:b/>
                <w:caps/>
                <w:noProof/>
              </w:rPr>
              <w:t>X</w:t>
            </w: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6934C0B2" w:rsidR="001E41F3" w:rsidRDefault="0025044A">
            <w:pPr>
              <w:pStyle w:val="CRCoverPage"/>
              <w:spacing w:after="0"/>
              <w:jc w:val="center"/>
              <w:rPr>
                <w:b/>
                <w:caps/>
                <w:noProof/>
              </w:rPr>
            </w:pPr>
            <w:r>
              <w:rPr>
                <w:b/>
                <w:caps/>
                <w:noProof/>
              </w:rPr>
              <w:t>X</w:t>
            </w: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27D155F1" w:rsidR="001E41F3" w:rsidRDefault="0025044A">
            <w:pPr>
              <w:pStyle w:val="CRCoverPage"/>
              <w:spacing w:after="0"/>
              <w:jc w:val="center"/>
              <w:rPr>
                <w:b/>
                <w:caps/>
                <w:noProof/>
              </w:rPr>
            </w:pPr>
            <w:r>
              <w:rPr>
                <w:b/>
                <w:caps/>
                <w:noProof/>
              </w:rPr>
              <w:t>X</w:t>
            </w: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6491DFE1" w14:textId="77777777" w:rsidR="00DC520E" w:rsidRPr="00521A29" w:rsidRDefault="00DC520E" w:rsidP="00DC520E">
      <w:pPr>
        <w:pStyle w:val="H6"/>
        <w:outlineLvl w:val="0"/>
      </w:pPr>
      <w:r w:rsidRPr="00521A29">
        <w:t>6.6.5.5.5.4</w:t>
      </w:r>
      <w:r w:rsidRPr="00521A29">
        <w:tab/>
        <w:t>Basic limits for Wide Area BS Category B (Option 2)</w:t>
      </w:r>
    </w:p>
    <w:p w14:paraId="4B46A3A3" w14:textId="6F88BB65" w:rsidR="00DC520E" w:rsidRPr="00521A29" w:rsidRDefault="00DC520E" w:rsidP="00DC520E">
      <w:r w:rsidRPr="00521A29">
        <w:rPr>
          <w:rFonts w:cs="v5.0.0"/>
        </w:rPr>
        <w:t xml:space="preserve">For Category B Operating band unwanted emissions, there are two options for the limits that may be applied regionally, option </w:t>
      </w:r>
      <w:ins w:id="3" w:author="Aurelian Bria" w:date="2019-02-15T17:27:00Z">
        <w:r>
          <w:rPr>
            <w:rFonts w:cs="v5.0.0"/>
          </w:rPr>
          <w:t>2</w:t>
        </w:r>
      </w:ins>
      <w:del w:id="4" w:author="Aurelian Bria" w:date="2019-02-15T17:27:00Z">
        <w:r w:rsidRPr="00521A29" w:rsidDel="00DC520E">
          <w:rPr>
            <w:rFonts w:cs="v5.0.0"/>
          </w:rPr>
          <w:delText>1</w:delText>
        </w:r>
      </w:del>
      <w:r w:rsidRPr="00521A29">
        <w:rPr>
          <w:rFonts w:cs="v5.0.0"/>
        </w:rPr>
        <w:t xml:space="preserve"> is as follows.</w:t>
      </w:r>
    </w:p>
    <w:p w14:paraId="70008971" w14:textId="77777777" w:rsidR="00DC520E" w:rsidRPr="00521A29" w:rsidRDefault="00DC520E" w:rsidP="00DC520E">
      <w:r w:rsidRPr="00521A29">
        <w:t xml:space="preserve">The limits in this subclause are intended for Europe and may be applied regionally for a </w:t>
      </w:r>
      <w:r w:rsidRPr="00521A29">
        <w:rPr>
          <w:i/>
        </w:rPr>
        <w:t>TAB connector</w:t>
      </w:r>
      <w:r w:rsidRPr="00521A29">
        <w:t xml:space="preserve"> operating in band 1, 3, 8, </w:t>
      </w:r>
      <w:r w:rsidRPr="00521A29">
        <w:rPr>
          <w:rFonts w:hint="eastAsia"/>
        </w:rPr>
        <w:t xml:space="preserve">32, </w:t>
      </w:r>
      <w:r w:rsidRPr="00521A29">
        <w:t>33, 34 or 65.</w:t>
      </w:r>
    </w:p>
    <w:p w14:paraId="5FA59D19" w14:textId="77777777" w:rsidR="00DC520E" w:rsidRPr="00521A29" w:rsidRDefault="00DC520E" w:rsidP="00DC520E">
      <w:r w:rsidRPr="00521A29">
        <w:t xml:space="preserve">For a </w:t>
      </w:r>
      <w:r w:rsidRPr="00521A29">
        <w:rPr>
          <w:i/>
        </w:rPr>
        <w:t>TAB connector</w:t>
      </w:r>
      <w:r w:rsidRPr="00521A29">
        <w:t xml:space="preserve"> operating in band 1, 3, 8, </w:t>
      </w:r>
      <w:r w:rsidRPr="00521A29">
        <w:rPr>
          <w:rFonts w:hint="eastAsia"/>
        </w:rPr>
        <w:t xml:space="preserve">32, </w:t>
      </w:r>
      <w:r w:rsidRPr="00521A29">
        <w:t xml:space="preserve">33, 34 or 65, </w:t>
      </w:r>
      <w:r w:rsidRPr="00521A29">
        <w:rPr>
          <w:rFonts w:cs="v5.0.0"/>
          <w:i/>
        </w:rPr>
        <w:t>basic limits</w:t>
      </w:r>
      <w:r w:rsidRPr="00521A29">
        <w:rPr>
          <w:rFonts w:cs="v5.0.0"/>
        </w:rPr>
        <w:t xml:space="preserve"> are</w:t>
      </w:r>
      <w:r w:rsidRPr="00521A29">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3DDB3DF4" w14:textId="77777777" w:rsidR="0068060C" w:rsidRPr="00521A29" w:rsidRDefault="0068060C" w:rsidP="0068060C">
      <w:pPr>
        <w:pStyle w:val="H6"/>
        <w:outlineLvl w:val="0"/>
      </w:pPr>
      <w:r w:rsidRPr="00521A29">
        <w:t>6.6.6.5.2.5</w:t>
      </w:r>
      <w:r w:rsidRPr="00521A29">
        <w:tab/>
        <w:t>Co-existence with other systems in the same geographical area</w:t>
      </w:r>
    </w:p>
    <w:p w14:paraId="1EE47ECD" w14:textId="77777777" w:rsidR="0068060C" w:rsidRPr="00521A29" w:rsidRDefault="0068060C" w:rsidP="0068060C">
      <w:r w:rsidRPr="00521A29">
        <w:t xml:space="preserve">These requirements may be applied for the protection of system operating in frequency ranges other than the </w:t>
      </w:r>
      <w:r w:rsidRPr="00521A29">
        <w:rPr>
          <w:i/>
        </w:rPr>
        <w:t>TAB connector</w:t>
      </w:r>
      <w:r w:rsidRPr="00521A2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3EE14B0D" w14:textId="2D73F868" w:rsidR="0068060C" w:rsidRPr="00521A29" w:rsidRDefault="0068060C" w:rsidP="0068060C">
      <w:r w:rsidRPr="00521A29">
        <w:t xml:space="preserve">Some requirements may apply for the protection of specific equipment (UE, MS and/or BS) or equipment operating in specific systems (GSM/EDGE, CDMA, UTRA, E-UTRA, etc.) as listed below. The basic limit any spurious emission </w:t>
      </w:r>
      <w:proofErr w:type="gramStart"/>
      <w:r w:rsidRPr="00521A29">
        <w:t>are</w:t>
      </w:r>
      <w:proofErr w:type="gramEnd"/>
      <w:r w:rsidRPr="00521A29">
        <w:t xml:space="preserve"> in table </w:t>
      </w:r>
      <w:ins w:id="5" w:author="Aurelian Bria" w:date="2019-02-15T17:29:00Z">
        <w:r w:rsidRPr="0068060C">
          <w:t>6.6.6.5.2.5-1</w:t>
        </w:r>
      </w:ins>
      <w:del w:id="6" w:author="Aurelian Bria" w:date="2019-02-15T17:29:00Z">
        <w:r w:rsidRPr="00521A29" w:rsidDel="0068060C">
          <w:delText xml:space="preserve">6.6.1.5.5-1 </w:delText>
        </w:r>
      </w:del>
      <w:r w:rsidRPr="00521A29">
        <w:t xml:space="preserve">for </w:t>
      </w:r>
      <w:r w:rsidRPr="00521A29">
        <w:rPr>
          <w:i/>
        </w:rPr>
        <w:t>TAB connector(s)</w:t>
      </w:r>
      <w:r w:rsidRPr="00521A29">
        <w:t xml:space="preserve"> where requirements for co-existence with the system listed in the first column apply. For</w:t>
      </w:r>
      <w:r w:rsidRPr="00521A29">
        <w:rPr>
          <w:rFonts w:hint="eastAsia"/>
          <w:lang w:eastAsia="zh-CN"/>
        </w:rPr>
        <w:t xml:space="preserve"> </w:t>
      </w:r>
      <w:r w:rsidRPr="00521A29">
        <w:rPr>
          <w:i/>
        </w:rPr>
        <w:t>multi-band TAB connector(s)</w:t>
      </w:r>
      <w:r w:rsidRPr="00521A29">
        <w:t>, the exclusions and conditions in the Note column of table 6.6.6.5.2.5-1</w:t>
      </w:r>
      <w:r w:rsidRPr="00521A29">
        <w:rPr>
          <w:rFonts w:hint="eastAsia"/>
          <w:lang w:eastAsia="zh-CN"/>
        </w:rPr>
        <w:t xml:space="preserve"> </w:t>
      </w:r>
      <w:r w:rsidRPr="00521A29">
        <w:t>app</w:t>
      </w:r>
      <w:r w:rsidRPr="00521A29">
        <w:rPr>
          <w:lang w:eastAsia="zh-CN"/>
        </w:rPr>
        <w:t>ly</w:t>
      </w:r>
      <w:r w:rsidRPr="00521A29">
        <w:t xml:space="preserve"> for each supported operating band.</w:t>
      </w:r>
    </w:p>
    <w:p w14:paraId="6408FDA0" w14:textId="77777777" w:rsidR="0068060C" w:rsidRPr="00521A29" w:rsidRDefault="0068060C" w:rsidP="0068060C">
      <w:pPr>
        <w:pStyle w:val="TH"/>
      </w:pPr>
      <w:r w:rsidRPr="00521A29">
        <w:t xml:space="preserve">Table </w:t>
      </w:r>
      <w:bookmarkStart w:id="7" w:name="_Hlk1144162"/>
      <w:r w:rsidRPr="00521A29">
        <w:t>6.6.6.5.2.5-1</w:t>
      </w:r>
      <w:bookmarkEnd w:id="7"/>
      <w:r w:rsidRPr="00521A29">
        <w:t xml:space="preserve">: Spurious emissions </w:t>
      </w:r>
      <w:r w:rsidRPr="00521A29">
        <w:rPr>
          <w:i/>
        </w:rPr>
        <w:t>basic limits</w:t>
      </w:r>
      <w:r w:rsidRPr="00521A29">
        <w:t xml:space="preserve"> for co-existence</w:t>
      </w:r>
      <w:r w:rsidRPr="00521A29">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68060C" w:rsidRPr="00521A29" w14:paraId="1ED68C95" w14:textId="77777777" w:rsidTr="00C03F8A">
        <w:trPr>
          <w:gridAfter w:val="1"/>
          <w:wAfter w:w="33" w:type="dxa"/>
          <w:cantSplit/>
          <w:tblHeader/>
          <w:jc w:val="center"/>
        </w:trPr>
        <w:tc>
          <w:tcPr>
            <w:tcW w:w="1247" w:type="dxa"/>
            <w:gridSpan w:val="2"/>
          </w:tcPr>
          <w:p w14:paraId="47F6BD0A" w14:textId="77777777" w:rsidR="0068060C" w:rsidRPr="00521A29" w:rsidRDefault="0068060C" w:rsidP="00C03F8A">
            <w:pPr>
              <w:pStyle w:val="TAH"/>
              <w:keepNext w:val="0"/>
              <w:keepLines w:val="0"/>
              <w:rPr>
                <w:rFonts w:cs="Arial"/>
              </w:rPr>
            </w:pPr>
            <w:r w:rsidRPr="00521A29">
              <w:rPr>
                <w:rFonts w:cs="Arial"/>
              </w:rPr>
              <w:t>System type operating in the same geographical area</w:t>
            </w:r>
          </w:p>
        </w:tc>
        <w:tc>
          <w:tcPr>
            <w:tcW w:w="1275" w:type="dxa"/>
            <w:gridSpan w:val="2"/>
          </w:tcPr>
          <w:p w14:paraId="5FBF0145" w14:textId="77777777" w:rsidR="0068060C" w:rsidRPr="00521A29" w:rsidRDefault="0068060C" w:rsidP="00C03F8A">
            <w:pPr>
              <w:pStyle w:val="TAH"/>
              <w:keepNext w:val="0"/>
              <w:keepLines w:val="0"/>
              <w:rPr>
                <w:rFonts w:cs="Arial"/>
              </w:rPr>
            </w:pPr>
            <w:r w:rsidRPr="00521A29">
              <w:rPr>
                <w:rFonts w:cs="Arial"/>
              </w:rPr>
              <w:t>Band for co-existence requirement</w:t>
            </w:r>
          </w:p>
        </w:tc>
        <w:tc>
          <w:tcPr>
            <w:tcW w:w="1276" w:type="dxa"/>
            <w:gridSpan w:val="2"/>
          </w:tcPr>
          <w:p w14:paraId="3DA0AFB3" w14:textId="77777777" w:rsidR="0068060C" w:rsidRPr="00521A29" w:rsidRDefault="0068060C" w:rsidP="00C03F8A">
            <w:pPr>
              <w:pStyle w:val="TAH"/>
              <w:keepNext w:val="0"/>
              <w:keepLines w:val="0"/>
              <w:rPr>
                <w:rFonts w:cs="Arial"/>
              </w:rPr>
            </w:pPr>
            <w:r w:rsidRPr="00521A29">
              <w:rPr>
                <w:rFonts w:cs="Arial"/>
                <w:i/>
              </w:rPr>
              <w:t>Basic limit</w:t>
            </w:r>
          </w:p>
        </w:tc>
        <w:tc>
          <w:tcPr>
            <w:tcW w:w="1276" w:type="dxa"/>
            <w:gridSpan w:val="2"/>
          </w:tcPr>
          <w:p w14:paraId="588134A0" w14:textId="77777777" w:rsidR="0068060C" w:rsidRPr="00521A29" w:rsidRDefault="0068060C" w:rsidP="00C03F8A">
            <w:pPr>
              <w:pStyle w:val="TAH"/>
              <w:keepNext w:val="0"/>
              <w:keepLines w:val="0"/>
              <w:rPr>
                <w:rFonts w:cs="Arial"/>
              </w:rPr>
            </w:pPr>
            <w:r w:rsidRPr="00521A29">
              <w:rPr>
                <w:rFonts w:cs="Arial"/>
              </w:rPr>
              <w:t>Measurement Bandwidth</w:t>
            </w:r>
          </w:p>
        </w:tc>
        <w:tc>
          <w:tcPr>
            <w:tcW w:w="4619" w:type="dxa"/>
            <w:gridSpan w:val="2"/>
          </w:tcPr>
          <w:p w14:paraId="6FCCCCB7" w14:textId="77777777" w:rsidR="0068060C" w:rsidRPr="00521A29" w:rsidRDefault="0068060C" w:rsidP="00C03F8A">
            <w:pPr>
              <w:pStyle w:val="TAH"/>
              <w:keepNext w:val="0"/>
              <w:keepLines w:val="0"/>
              <w:rPr>
                <w:rFonts w:cs="Arial"/>
              </w:rPr>
            </w:pPr>
            <w:r w:rsidRPr="00521A29">
              <w:rPr>
                <w:rFonts w:cs="Arial"/>
              </w:rPr>
              <w:t>Notes</w:t>
            </w:r>
          </w:p>
        </w:tc>
      </w:tr>
      <w:tr w:rsidR="0068060C" w:rsidRPr="00521A29" w14:paraId="30331122" w14:textId="77777777" w:rsidTr="00C03F8A">
        <w:trPr>
          <w:gridAfter w:val="1"/>
          <w:wAfter w:w="33" w:type="dxa"/>
          <w:cantSplit/>
          <w:jc w:val="center"/>
        </w:trPr>
        <w:tc>
          <w:tcPr>
            <w:tcW w:w="1247" w:type="dxa"/>
            <w:gridSpan w:val="2"/>
            <w:vMerge w:val="restart"/>
          </w:tcPr>
          <w:p w14:paraId="27DBEC99" w14:textId="77777777" w:rsidR="0068060C" w:rsidRPr="00521A29" w:rsidRDefault="0068060C" w:rsidP="00C03F8A">
            <w:pPr>
              <w:pStyle w:val="TAC"/>
              <w:keepNext w:val="0"/>
              <w:keepLines w:val="0"/>
              <w:rPr>
                <w:rFonts w:cs="Arial"/>
              </w:rPr>
            </w:pPr>
            <w:r w:rsidRPr="00521A29">
              <w:rPr>
                <w:rFonts w:cs="Arial"/>
              </w:rPr>
              <w:t>GSM900</w:t>
            </w:r>
          </w:p>
        </w:tc>
        <w:tc>
          <w:tcPr>
            <w:tcW w:w="1275" w:type="dxa"/>
            <w:gridSpan w:val="2"/>
          </w:tcPr>
          <w:p w14:paraId="3B107376" w14:textId="77777777" w:rsidR="0068060C" w:rsidRPr="00521A29" w:rsidRDefault="0068060C" w:rsidP="00C03F8A">
            <w:pPr>
              <w:pStyle w:val="TAC"/>
              <w:keepNext w:val="0"/>
              <w:keepLines w:val="0"/>
              <w:rPr>
                <w:rFonts w:cs="Arial"/>
              </w:rPr>
            </w:pPr>
            <w:r w:rsidRPr="00521A29">
              <w:rPr>
                <w:rFonts w:cs="v5.0.0"/>
              </w:rPr>
              <w:t xml:space="preserve">921 </w:t>
            </w:r>
            <w:r w:rsidRPr="00521A29">
              <w:rPr>
                <w:rFonts w:cs="v5.0.0"/>
              </w:rPr>
              <w:noBreakHyphen/>
              <w:t xml:space="preserve"> 960 MHz</w:t>
            </w:r>
          </w:p>
        </w:tc>
        <w:tc>
          <w:tcPr>
            <w:tcW w:w="1276" w:type="dxa"/>
            <w:gridSpan w:val="2"/>
          </w:tcPr>
          <w:p w14:paraId="012A5375" w14:textId="77777777" w:rsidR="0068060C" w:rsidRPr="00521A29" w:rsidRDefault="0068060C" w:rsidP="00C03F8A">
            <w:pPr>
              <w:pStyle w:val="TAC"/>
              <w:keepNext w:val="0"/>
              <w:keepLines w:val="0"/>
              <w:rPr>
                <w:rFonts w:cs="Arial"/>
              </w:rPr>
            </w:pPr>
            <w:r w:rsidRPr="00521A29">
              <w:rPr>
                <w:rFonts w:cs="v5.0.0"/>
              </w:rPr>
              <w:t>-57 dBm</w:t>
            </w:r>
          </w:p>
        </w:tc>
        <w:tc>
          <w:tcPr>
            <w:tcW w:w="1276" w:type="dxa"/>
            <w:gridSpan w:val="2"/>
          </w:tcPr>
          <w:p w14:paraId="4FD05DF5"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07B17186" w14:textId="77777777" w:rsidR="0068060C" w:rsidRPr="00521A29" w:rsidRDefault="0068060C" w:rsidP="00C03F8A">
            <w:pPr>
              <w:pStyle w:val="TAL"/>
              <w:keepNext w:val="0"/>
              <w:keepLines w:val="0"/>
              <w:rPr>
                <w:rFonts w:cs="Arial"/>
              </w:rPr>
            </w:pPr>
            <w:r w:rsidRPr="00521A29">
              <w:rPr>
                <w:rFonts w:cs="Arial"/>
              </w:rPr>
              <w:t>This requirement does not apply to UTRA FDD operating in band VIII.</w:t>
            </w:r>
          </w:p>
          <w:p w14:paraId="3D5CE7BD"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8</w:t>
            </w:r>
          </w:p>
        </w:tc>
      </w:tr>
      <w:tr w:rsidR="0068060C" w:rsidRPr="00521A29" w14:paraId="42BA0460" w14:textId="77777777" w:rsidTr="00C03F8A">
        <w:trPr>
          <w:gridAfter w:val="1"/>
          <w:wAfter w:w="33" w:type="dxa"/>
          <w:cantSplit/>
          <w:jc w:val="center"/>
        </w:trPr>
        <w:tc>
          <w:tcPr>
            <w:tcW w:w="1247" w:type="dxa"/>
            <w:gridSpan w:val="2"/>
            <w:vMerge/>
          </w:tcPr>
          <w:p w14:paraId="3225062A" w14:textId="77777777" w:rsidR="0068060C" w:rsidRPr="00521A29" w:rsidRDefault="0068060C" w:rsidP="00C03F8A">
            <w:pPr>
              <w:pStyle w:val="TAC"/>
              <w:keepNext w:val="0"/>
              <w:keepLines w:val="0"/>
              <w:rPr>
                <w:rFonts w:cs="Arial"/>
              </w:rPr>
            </w:pPr>
          </w:p>
        </w:tc>
        <w:tc>
          <w:tcPr>
            <w:tcW w:w="1275" w:type="dxa"/>
            <w:gridSpan w:val="2"/>
          </w:tcPr>
          <w:p w14:paraId="516A57AB" w14:textId="77777777" w:rsidR="0068060C" w:rsidRPr="00521A29" w:rsidRDefault="0068060C" w:rsidP="00C03F8A">
            <w:pPr>
              <w:pStyle w:val="TAC"/>
              <w:keepNext w:val="0"/>
              <w:keepLines w:val="0"/>
              <w:rPr>
                <w:rFonts w:cs="Arial"/>
              </w:rPr>
            </w:pPr>
            <w:r w:rsidRPr="00521A29">
              <w:rPr>
                <w:rFonts w:cs="Arial"/>
              </w:rPr>
              <w:t>876 - 915 MHz</w:t>
            </w:r>
          </w:p>
        </w:tc>
        <w:tc>
          <w:tcPr>
            <w:tcW w:w="1276" w:type="dxa"/>
            <w:gridSpan w:val="2"/>
          </w:tcPr>
          <w:p w14:paraId="77B20FDD" w14:textId="77777777" w:rsidR="0068060C" w:rsidRPr="00521A29" w:rsidRDefault="0068060C" w:rsidP="00C03F8A">
            <w:pPr>
              <w:pStyle w:val="TAC"/>
              <w:keepNext w:val="0"/>
              <w:keepLines w:val="0"/>
              <w:rPr>
                <w:rFonts w:cs="Arial"/>
              </w:rPr>
            </w:pPr>
            <w:r w:rsidRPr="00521A29">
              <w:rPr>
                <w:rFonts w:cs="Arial"/>
              </w:rPr>
              <w:t>-61 dBm</w:t>
            </w:r>
          </w:p>
        </w:tc>
        <w:tc>
          <w:tcPr>
            <w:tcW w:w="1276" w:type="dxa"/>
            <w:gridSpan w:val="2"/>
          </w:tcPr>
          <w:p w14:paraId="05177BD6" w14:textId="77777777" w:rsidR="0068060C" w:rsidRPr="00521A29" w:rsidRDefault="0068060C" w:rsidP="00C03F8A">
            <w:pPr>
              <w:pStyle w:val="TAC"/>
              <w:keepNext w:val="0"/>
              <w:keepLines w:val="0"/>
              <w:rPr>
                <w:rFonts w:cs="Arial"/>
              </w:rPr>
            </w:pPr>
            <w:r w:rsidRPr="00521A29">
              <w:rPr>
                <w:rFonts w:cs="Arial"/>
              </w:rPr>
              <w:t>100 kHz</w:t>
            </w:r>
          </w:p>
        </w:tc>
        <w:tc>
          <w:tcPr>
            <w:tcW w:w="4619" w:type="dxa"/>
            <w:gridSpan w:val="2"/>
          </w:tcPr>
          <w:p w14:paraId="70F67F9B" w14:textId="77777777" w:rsidR="0068060C" w:rsidRPr="00521A29" w:rsidRDefault="0068060C" w:rsidP="00C03F8A">
            <w:pPr>
              <w:pStyle w:val="TAL"/>
              <w:keepNext w:val="0"/>
              <w:keepLines w:val="0"/>
              <w:rPr>
                <w:rFonts w:cs="v5.0.0"/>
              </w:rPr>
            </w:pPr>
            <w:r w:rsidRPr="00521A29">
              <w:rPr>
                <w:rFonts w:cs="Arial"/>
              </w:rPr>
              <w:t xml:space="preserve">For the frequency range 880-915 MHz, </w:t>
            </w:r>
            <w:r w:rsidRPr="00521A29">
              <w:rPr>
                <w:rFonts w:cs="v5.0.0"/>
              </w:rPr>
              <w:t xml:space="preserve">this requirement does not apply to UTRA FDD operating in band VIII, since it is already covered by the requirement in subclause </w:t>
            </w:r>
            <w:r w:rsidRPr="00521A29">
              <w:rPr>
                <w:rFonts w:cs="v4.2.0"/>
              </w:rPr>
              <w:t>6.6.6.5.2.4</w:t>
            </w:r>
            <w:r w:rsidRPr="00521A29">
              <w:rPr>
                <w:rFonts w:cs="v5.0.0"/>
              </w:rPr>
              <w:t>.</w:t>
            </w:r>
          </w:p>
          <w:p w14:paraId="3B8A465C" w14:textId="77777777" w:rsidR="0068060C" w:rsidRPr="00521A29" w:rsidRDefault="0068060C" w:rsidP="00C03F8A">
            <w:pPr>
              <w:pStyle w:val="TAL"/>
              <w:keepNext w:val="0"/>
              <w:keepLines w:val="0"/>
              <w:rPr>
                <w:rFonts w:cs="Arial"/>
              </w:rPr>
            </w:pPr>
            <w:r w:rsidRPr="00521A29">
              <w:rPr>
                <w:rFonts w:cs="Arial"/>
              </w:rPr>
              <w:t xml:space="preserve">For the frequency range 880-915 MHz, </w:t>
            </w:r>
            <w:r w:rsidRPr="00521A29">
              <w:rPr>
                <w:rFonts w:cs="v5.0.0"/>
              </w:rPr>
              <w:t xml:space="preserve">this requirement does not apply to E-UTRA BS operating in band 8, since it is already covered by the requirement in subclause </w:t>
            </w:r>
            <w:r w:rsidRPr="00521A29">
              <w:rPr>
                <w:rFonts w:cs="v4.2.0"/>
              </w:rPr>
              <w:t>6.6.6.5.2.4</w:t>
            </w:r>
            <w:r w:rsidRPr="00521A29">
              <w:rPr>
                <w:rFonts w:cs="v5.0.0"/>
              </w:rPr>
              <w:t>.</w:t>
            </w:r>
          </w:p>
        </w:tc>
      </w:tr>
      <w:tr w:rsidR="0068060C" w:rsidRPr="00521A29" w14:paraId="6AE7053D" w14:textId="77777777" w:rsidTr="00C03F8A">
        <w:trPr>
          <w:gridAfter w:val="1"/>
          <w:wAfter w:w="33" w:type="dxa"/>
          <w:cantSplit/>
          <w:jc w:val="center"/>
        </w:trPr>
        <w:tc>
          <w:tcPr>
            <w:tcW w:w="1247" w:type="dxa"/>
            <w:gridSpan w:val="2"/>
            <w:vMerge w:val="restart"/>
          </w:tcPr>
          <w:p w14:paraId="75469F41" w14:textId="77777777" w:rsidR="0068060C" w:rsidRPr="00521A29" w:rsidRDefault="0068060C" w:rsidP="00C03F8A">
            <w:pPr>
              <w:pStyle w:val="TAC"/>
              <w:keepNext w:val="0"/>
              <w:keepLines w:val="0"/>
              <w:rPr>
                <w:rFonts w:cs="Arial"/>
              </w:rPr>
            </w:pPr>
            <w:r w:rsidRPr="00521A29">
              <w:rPr>
                <w:rFonts w:cs="Arial"/>
              </w:rPr>
              <w:t>DCS1800</w:t>
            </w:r>
          </w:p>
        </w:tc>
        <w:tc>
          <w:tcPr>
            <w:tcW w:w="1275" w:type="dxa"/>
            <w:gridSpan w:val="2"/>
          </w:tcPr>
          <w:p w14:paraId="31586C49" w14:textId="77777777" w:rsidR="0068060C" w:rsidRPr="00521A29" w:rsidRDefault="0068060C" w:rsidP="00C03F8A">
            <w:pPr>
              <w:pStyle w:val="TAC"/>
              <w:keepNext w:val="0"/>
              <w:keepLines w:val="0"/>
              <w:rPr>
                <w:rFonts w:cs="Arial"/>
              </w:rPr>
            </w:pPr>
            <w:r w:rsidRPr="00521A29">
              <w:rPr>
                <w:rFonts w:cs="v5.0.0"/>
              </w:rPr>
              <w:t xml:space="preserve">1805 </w:t>
            </w:r>
            <w:r w:rsidRPr="00521A29">
              <w:rPr>
                <w:rFonts w:cs="v5.0.0"/>
              </w:rPr>
              <w:noBreakHyphen/>
              <w:t xml:space="preserve"> 1880 MHz</w:t>
            </w:r>
          </w:p>
        </w:tc>
        <w:tc>
          <w:tcPr>
            <w:tcW w:w="1276" w:type="dxa"/>
            <w:gridSpan w:val="2"/>
          </w:tcPr>
          <w:p w14:paraId="283F071C" w14:textId="77777777" w:rsidR="0068060C" w:rsidRPr="00521A29" w:rsidRDefault="0068060C" w:rsidP="00C03F8A">
            <w:pPr>
              <w:pStyle w:val="TAC"/>
              <w:keepNext w:val="0"/>
              <w:keepLines w:val="0"/>
              <w:rPr>
                <w:rFonts w:cs="Arial"/>
              </w:rPr>
            </w:pPr>
            <w:r w:rsidRPr="00521A29">
              <w:rPr>
                <w:rFonts w:cs="v5.0.0"/>
              </w:rPr>
              <w:t>-47 dBm</w:t>
            </w:r>
          </w:p>
        </w:tc>
        <w:tc>
          <w:tcPr>
            <w:tcW w:w="1276" w:type="dxa"/>
            <w:gridSpan w:val="2"/>
          </w:tcPr>
          <w:p w14:paraId="150087CE"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50669A04" w14:textId="77777777" w:rsidR="0068060C" w:rsidRPr="00521A29" w:rsidRDefault="0068060C" w:rsidP="00C03F8A">
            <w:pPr>
              <w:pStyle w:val="TAL"/>
              <w:keepNext w:val="0"/>
              <w:keepLines w:val="0"/>
              <w:rPr>
                <w:rFonts w:cs="v5.0.0"/>
              </w:rPr>
            </w:pPr>
            <w:r w:rsidRPr="00521A29">
              <w:rPr>
                <w:rFonts w:cs="v5.0.0"/>
              </w:rPr>
              <w:t>This requirement does not apply to UTRA FDD operating in band III.</w:t>
            </w:r>
          </w:p>
          <w:p w14:paraId="0B2F5D6E" w14:textId="77777777" w:rsidR="0068060C" w:rsidRPr="00521A29" w:rsidRDefault="0068060C" w:rsidP="00C03F8A">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1805 - 1850 MHz</w:t>
            </w:r>
          </w:p>
          <w:p w14:paraId="331FED80" w14:textId="77777777" w:rsidR="0068060C" w:rsidRPr="00521A29" w:rsidRDefault="0068060C" w:rsidP="00C03F8A">
            <w:pPr>
              <w:pStyle w:val="TAL"/>
              <w:keepNext w:val="0"/>
              <w:keepLines w:val="0"/>
              <w:rPr>
                <w:rFonts w:cs="Arial"/>
              </w:rPr>
            </w:pPr>
            <w:r w:rsidRPr="00521A29">
              <w:rPr>
                <w:rFonts w:cs="v5.0.0"/>
              </w:rPr>
              <w:t>This requirement does not apply to E-UTRA BS operating in band 3</w:t>
            </w:r>
            <w:r w:rsidRPr="00521A29">
              <w:rPr>
                <w:rFonts w:cs="Arial"/>
              </w:rPr>
              <w:t>.</w:t>
            </w:r>
          </w:p>
        </w:tc>
      </w:tr>
      <w:tr w:rsidR="0068060C" w:rsidRPr="00521A29" w14:paraId="2608F4D9" w14:textId="77777777" w:rsidTr="00C03F8A">
        <w:trPr>
          <w:gridAfter w:val="1"/>
          <w:wAfter w:w="33" w:type="dxa"/>
          <w:cantSplit/>
          <w:jc w:val="center"/>
        </w:trPr>
        <w:tc>
          <w:tcPr>
            <w:tcW w:w="1247" w:type="dxa"/>
            <w:gridSpan w:val="2"/>
            <w:vMerge/>
          </w:tcPr>
          <w:p w14:paraId="3BC0E8C6" w14:textId="77777777" w:rsidR="0068060C" w:rsidRPr="00521A29" w:rsidRDefault="0068060C" w:rsidP="00C03F8A">
            <w:pPr>
              <w:pStyle w:val="TAC"/>
              <w:keepNext w:val="0"/>
              <w:keepLines w:val="0"/>
              <w:rPr>
                <w:rFonts w:cs="Arial"/>
              </w:rPr>
            </w:pPr>
          </w:p>
        </w:tc>
        <w:tc>
          <w:tcPr>
            <w:tcW w:w="1275" w:type="dxa"/>
            <w:gridSpan w:val="2"/>
          </w:tcPr>
          <w:p w14:paraId="72AED842" w14:textId="77777777" w:rsidR="0068060C" w:rsidRPr="00521A29" w:rsidRDefault="0068060C" w:rsidP="00C03F8A">
            <w:pPr>
              <w:pStyle w:val="TAC"/>
              <w:keepNext w:val="0"/>
              <w:keepLines w:val="0"/>
              <w:rPr>
                <w:rFonts w:cs="Arial"/>
              </w:rPr>
            </w:pPr>
            <w:r w:rsidRPr="00521A29">
              <w:rPr>
                <w:rFonts w:cs="Arial"/>
              </w:rPr>
              <w:t>1710 - 1785 MHz</w:t>
            </w:r>
          </w:p>
        </w:tc>
        <w:tc>
          <w:tcPr>
            <w:tcW w:w="1276" w:type="dxa"/>
            <w:gridSpan w:val="2"/>
          </w:tcPr>
          <w:p w14:paraId="38AB3E22" w14:textId="77777777" w:rsidR="0068060C" w:rsidRPr="00521A29" w:rsidRDefault="0068060C" w:rsidP="00C03F8A">
            <w:pPr>
              <w:pStyle w:val="TAC"/>
              <w:keepNext w:val="0"/>
              <w:keepLines w:val="0"/>
              <w:rPr>
                <w:rFonts w:cs="Arial"/>
              </w:rPr>
            </w:pPr>
            <w:r w:rsidRPr="00521A29">
              <w:rPr>
                <w:rFonts w:cs="Arial"/>
              </w:rPr>
              <w:t>-61 dBm</w:t>
            </w:r>
          </w:p>
        </w:tc>
        <w:tc>
          <w:tcPr>
            <w:tcW w:w="1276" w:type="dxa"/>
            <w:gridSpan w:val="2"/>
          </w:tcPr>
          <w:p w14:paraId="1C7B7665" w14:textId="77777777" w:rsidR="0068060C" w:rsidRPr="00521A29" w:rsidRDefault="0068060C" w:rsidP="00C03F8A">
            <w:pPr>
              <w:pStyle w:val="TAC"/>
              <w:keepNext w:val="0"/>
              <w:keepLines w:val="0"/>
              <w:rPr>
                <w:rFonts w:cs="Arial"/>
              </w:rPr>
            </w:pPr>
            <w:r w:rsidRPr="00521A29">
              <w:rPr>
                <w:rFonts w:cs="Arial"/>
              </w:rPr>
              <w:t>100 kHz</w:t>
            </w:r>
          </w:p>
        </w:tc>
        <w:tc>
          <w:tcPr>
            <w:tcW w:w="4619" w:type="dxa"/>
            <w:gridSpan w:val="2"/>
          </w:tcPr>
          <w:p w14:paraId="4779C494" w14:textId="77777777" w:rsidR="0068060C" w:rsidRPr="00521A29" w:rsidRDefault="0068060C" w:rsidP="00C03F8A">
            <w:pPr>
              <w:pStyle w:val="TAL"/>
              <w:keepNext w:val="0"/>
              <w:keepLines w:val="0"/>
              <w:rPr>
                <w:rFonts w:cs="v5.0.0"/>
              </w:rPr>
            </w:pPr>
            <w:r w:rsidRPr="00521A29">
              <w:rPr>
                <w:rFonts w:cs="v5.0.0"/>
              </w:rPr>
              <w:t xml:space="preserve">This requirement does not apply to UTRA FDD operating in band III, since it is already covered by the requirement in subclause </w:t>
            </w:r>
            <w:r w:rsidRPr="00521A29">
              <w:rPr>
                <w:rFonts w:cs="v4.2.0"/>
              </w:rPr>
              <w:t>6.6.6.5.2.4</w:t>
            </w:r>
            <w:r w:rsidRPr="00521A29">
              <w:rPr>
                <w:rFonts w:cs="v5.0.0"/>
              </w:rPr>
              <w:t>.</w:t>
            </w:r>
          </w:p>
          <w:p w14:paraId="25772AF9" w14:textId="77777777" w:rsidR="0068060C" w:rsidRPr="00521A29" w:rsidRDefault="0068060C" w:rsidP="00C03F8A">
            <w:pPr>
              <w:pStyle w:val="TAL"/>
              <w:keepNext w:val="0"/>
              <w:keepLines w:val="0"/>
              <w:rPr>
                <w:rFonts w:cs="v5.0.0"/>
              </w:rPr>
            </w:pPr>
            <w:r w:rsidRPr="00521A29">
              <w:rPr>
                <w:rFonts w:cs="v4.2.0"/>
              </w:rPr>
              <w:t xml:space="preserve">This requirement does not apply to UTRA TDD operating in Band b and c. </w:t>
            </w:r>
            <w:r w:rsidRPr="00521A29">
              <w:t>For UTRA TDD BS operating in Band f, it applies for 1710 - 1755 MHz</w:t>
            </w:r>
          </w:p>
          <w:p w14:paraId="67B857B0"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band 3, since it is already covered by the requirement in subclause </w:t>
            </w:r>
            <w:r w:rsidRPr="00521A29">
              <w:rPr>
                <w:rFonts w:cs="v4.2.0"/>
              </w:rPr>
              <w:t>6.6.6.5.2.4</w:t>
            </w:r>
            <w:r w:rsidRPr="00521A29">
              <w:rPr>
                <w:rFonts w:cs="v5.0.0"/>
              </w:rPr>
              <w:t>.</w:t>
            </w:r>
          </w:p>
        </w:tc>
      </w:tr>
      <w:tr w:rsidR="0068060C" w:rsidRPr="00521A29" w14:paraId="772C82FA" w14:textId="77777777" w:rsidTr="00C03F8A">
        <w:trPr>
          <w:gridAfter w:val="1"/>
          <w:wAfter w:w="33" w:type="dxa"/>
          <w:cantSplit/>
          <w:jc w:val="center"/>
        </w:trPr>
        <w:tc>
          <w:tcPr>
            <w:tcW w:w="1247" w:type="dxa"/>
            <w:gridSpan w:val="2"/>
            <w:vMerge w:val="restart"/>
          </w:tcPr>
          <w:p w14:paraId="40A5F09D" w14:textId="77777777" w:rsidR="0068060C" w:rsidRPr="00521A29" w:rsidRDefault="0068060C" w:rsidP="00C03F8A">
            <w:pPr>
              <w:pStyle w:val="TAC"/>
              <w:keepNext w:val="0"/>
              <w:keepLines w:val="0"/>
              <w:rPr>
                <w:rFonts w:cs="Arial"/>
              </w:rPr>
            </w:pPr>
            <w:r w:rsidRPr="00521A29">
              <w:rPr>
                <w:rFonts w:cs="Arial"/>
              </w:rPr>
              <w:t>PCS1900</w:t>
            </w:r>
          </w:p>
        </w:tc>
        <w:tc>
          <w:tcPr>
            <w:tcW w:w="1275" w:type="dxa"/>
            <w:gridSpan w:val="2"/>
          </w:tcPr>
          <w:p w14:paraId="390C9153" w14:textId="77777777" w:rsidR="0068060C" w:rsidRPr="00521A29" w:rsidRDefault="0068060C" w:rsidP="00C03F8A">
            <w:pPr>
              <w:pStyle w:val="TAC"/>
              <w:keepNext w:val="0"/>
              <w:keepLines w:val="0"/>
              <w:rPr>
                <w:rFonts w:cs="Arial"/>
              </w:rPr>
            </w:pPr>
            <w:r w:rsidRPr="00521A29">
              <w:rPr>
                <w:rFonts w:cs="v5.0.0"/>
              </w:rPr>
              <w:t xml:space="preserve">1930 </w:t>
            </w:r>
            <w:r w:rsidRPr="00521A29">
              <w:rPr>
                <w:rFonts w:cs="v5.0.0"/>
              </w:rPr>
              <w:noBreakHyphen/>
              <w:t xml:space="preserve"> 1990 MHz</w:t>
            </w:r>
          </w:p>
        </w:tc>
        <w:tc>
          <w:tcPr>
            <w:tcW w:w="1276" w:type="dxa"/>
            <w:gridSpan w:val="2"/>
          </w:tcPr>
          <w:p w14:paraId="322FF246" w14:textId="77777777" w:rsidR="0068060C" w:rsidRPr="00521A29" w:rsidRDefault="0068060C" w:rsidP="00C03F8A">
            <w:pPr>
              <w:pStyle w:val="TAC"/>
              <w:keepNext w:val="0"/>
              <w:keepLines w:val="0"/>
              <w:rPr>
                <w:rFonts w:cs="Arial"/>
              </w:rPr>
            </w:pPr>
            <w:r w:rsidRPr="00521A29">
              <w:rPr>
                <w:rFonts w:cs="v5.0.0"/>
              </w:rPr>
              <w:t>-47 dBm</w:t>
            </w:r>
          </w:p>
        </w:tc>
        <w:tc>
          <w:tcPr>
            <w:tcW w:w="1276" w:type="dxa"/>
            <w:gridSpan w:val="2"/>
          </w:tcPr>
          <w:p w14:paraId="746E2817"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4104F131" w14:textId="77777777" w:rsidR="0068060C" w:rsidRPr="00521A29" w:rsidRDefault="0068060C" w:rsidP="00C03F8A">
            <w:pPr>
              <w:pStyle w:val="TAL"/>
              <w:keepNext w:val="0"/>
              <w:keepLines w:val="0"/>
              <w:rPr>
                <w:rFonts w:cs="Arial"/>
                <w:lang w:eastAsia="zh-CN"/>
              </w:rPr>
            </w:pPr>
            <w:r w:rsidRPr="00521A29">
              <w:rPr>
                <w:rFonts w:cs="v5.0.0"/>
              </w:rPr>
              <w:t>This requirement does not apply to UTRA FDD BS operating in frequency band II</w:t>
            </w:r>
            <w:r w:rsidRPr="00521A29">
              <w:rPr>
                <w:rFonts w:cs="Arial"/>
                <w:lang w:eastAsia="zh-CN"/>
              </w:rPr>
              <w:t xml:space="preserve"> or band XXV.</w:t>
            </w:r>
          </w:p>
          <w:p w14:paraId="75A5C1EF" w14:textId="77777777" w:rsidR="0068060C" w:rsidRPr="00521A29" w:rsidRDefault="0068060C" w:rsidP="00C03F8A">
            <w:pPr>
              <w:pStyle w:val="TAL"/>
              <w:keepNext w:val="0"/>
              <w:keepLines w:val="0"/>
              <w:rPr>
                <w:rFonts w:cs="Arial"/>
                <w:lang w:eastAsia="zh-CN"/>
              </w:rPr>
            </w:pPr>
            <w:r w:rsidRPr="00521A29">
              <w:rPr>
                <w:rFonts w:cs="v4.2.0"/>
              </w:rPr>
              <w:t>This requirement does not apply to UTRA TDD</w:t>
            </w:r>
          </w:p>
          <w:p w14:paraId="730DE58F"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2, band 25 or band 36.  </w:t>
            </w:r>
          </w:p>
        </w:tc>
      </w:tr>
      <w:tr w:rsidR="0068060C" w:rsidRPr="00521A29" w14:paraId="08C66481" w14:textId="77777777" w:rsidTr="00C03F8A">
        <w:trPr>
          <w:gridAfter w:val="1"/>
          <w:wAfter w:w="33" w:type="dxa"/>
          <w:cantSplit/>
          <w:jc w:val="center"/>
        </w:trPr>
        <w:tc>
          <w:tcPr>
            <w:tcW w:w="1247" w:type="dxa"/>
            <w:gridSpan w:val="2"/>
            <w:vMerge/>
          </w:tcPr>
          <w:p w14:paraId="01A99D8C" w14:textId="77777777" w:rsidR="0068060C" w:rsidRPr="00521A29" w:rsidRDefault="0068060C" w:rsidP="00C03F8A">
            <w:pPr>
              <w:pStyle w:val="TAC"/>
              <w:keepNext w:val="0"/>
              <w:keepLines w:val="0"/>
              <w:rPr>
                <w:rFonts w:cs="Arial"/>
              </w:rPr>
            </w:pPr>
          </w:p>
        </w:tc>
        <w:tc>
          <w:tcPr>
            <w:tcW w:w="1275" w:type="dxa"/>
            <w:gridSpan w:val="2"/>
          </w:tcPr>
          <w:p w14:paraId="630DA68D" w14:textId="77777777" w:rsidR="0068060C" w:rsidRPr="00521A29" w:rsidRDefault="0068060C" w:rsidP="00C03F8A">
            <w:pPr>
              <w:pStyle w:val="TAC"/>
              <w:keepNext w:val="0"/>
              <w:keepLines w:val="0"/>
              <w:rPr>
                <w:rFonts w:cs="Arial"/>
              </w:rPr>
            </w:pPr>
            <w:r w:rsidRPr="00521A29">
              <w:rPr>
                <w:rFonts w:cs="v5.0.0"/>
              </w:rPr>
              <w:t xml:space="preserve">1850 </w:t>
            </w:r>
            <w:r w:rsidRPr="00521A29">
              <w:rPr>
                <w:rFonts w:cs="v5.0.0"/>
              </w:rPr>
              <w:noBreakHyphen/>
              <w:t xml:space="preserve"> 1910 MHz</w:t>
            </w:r>
          </w:p>
        </w:tc>
        <w:tc>
          <w:tcPr>
            <w:tcW w:w="1276" w:type="dxa"/>
            <w:gridSpan w:val="2"/>
          </w:tcPr>
          <w:p w14:paraId="1DBB4CE3" w14:textId="77777777" w:rsidR="0068060C" w:rsidRPr="00521A29" w:rsidRDefault="0068060C" w:rsidP="00C03F8A">
            <w:pPr>
              <w:pStyle w:val="TAC"/>
              <w:keepNext w:val="0"/>
              <w:keepLines w:val="0"/>
              <w:rPr>
                <w:rFonts w:cs="Arial"/>
              </w:rPr>
            </w:pPr>
            <w:r w:rsidRPr="00521A29">
              <w:rPr>
                <w:rFonts w:cs="v5.0.0"/>
              </w:rPr>
              <w:t>-61 dBm</w:t>
            </w:r>
          </w:p>
        </w:tc>
        <w:tc>
          <w:tcPr>
            <w:tcW w:w="1276" w:type="dxa"/>
            <w:gridSpan w:val="2"/>
          </w:tcPr>
          <w:p w14:paraId="3581615B"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3F809F13"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frequency band II</w:t>
            </w:r>
            <w:r w:rsidRPr="00521A29">
              <w:rPr>
                <w:rFonts w:cs="Arial"/>
                <w:lang w:eastAsia="zh-CN"/>
              </w:rPr>
              <w:t xml:space="preserve"> or band XXV</w:t>
            </w:r>
            <w:r w:rsidRPr="00521A29">
              <w:rPr>
                <w:rFonts w:cs="v5.0.0"/>
              </w:rPr>
              <w:t xml:space="preserve">, since it is already covered by the requirement in subclause </w:t>
            </w:r>
            <w:r w:rsidRPr="00521A29">
              <w:rPr>
                <w:rFonts w:cs="v4.2.0"/>
              </w:rPr>
              <w:t>6.6.6.5.2.4</w:t>
            </w:r>
            <w:r w:rsidRPr="00521A29">
              <w:rPr>
                <w:rFonts w:cs="v5.0.0"/>
              </w:rPr>
              <w:t>.</w:t>
            </w:r>
          </w:p>
          <w:p w14:paraId="44636C86"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35473B9A"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2 or 25, since it is already covered by the requirement in subclause </w:t>
            </w:r>
            <w:r w:rsidRPr="00521A29">
              <w:rPr>
                <w:rFonts w:cs="v4.2.0"/>
              </w:rPr>
              <w:t>6.6.6.5.2.4</w:t>
            </w:r>
            <w:r w:rsidRPr="00521A29">
              <w:rPr>
                <w:rFonts w:cs="v5.0.0"/>
              </w:rPr>
              <w:t>. This requirement does not apply to E-UTRA BS operating in frequency band 35.</w:t>
            </w:r>
          </w:p>
        </w:tc>
      </w:tr>
      <w:tr w:rsidR="0068060C" w:rsidRPr="00521A29" w14:paraId="11A663FA" w14:textId="77777777" w:rsidTr="00C03F8A">
        <w:trPr>
          <w:gridAfter w:val="1"/>
          <w:wAfter w:w="33" w:type="dxa"/>
          <w:cantSplit/>
          <w:jc w:val="center"/>
        </w:trPr>
        <w:tc>
          <w:tcPr>
            <w:tcW w:w="1247" w:type="dxa"/>
            <w:gridSpan w:val="2"/>
            <w:vMerge w:val="restart"/>
          </w:tcPr>
          <w:p w14:paraId="3E0A6F5F" w14:textId="77777777" w:rsidR="0068060C" w:rsidRPr="00521A29" w:rsidRDefault="0068060C" w:rsidP="00C03F8A">
            <w:pPr>
              <w:pStyle w:val="TAC"/>
              <w:keepNext w:val="0"/>
              <w:keepLines w:val="0"/>
              <w:rPr>
                <w:rFonts w:cs="Arial"/>
              </w:rPr>
            </w:pPr>
            <w:r w:rsidRPr="00521A29">
              <w:rPr>
                <w:rFonts w:cs="Arial"/>
              </w:rPr>
              <w:t>GSM850 or CDMA850</w:t>
            </w:r>
          </w:p>
        </w:tc>
        <w:tc>
          <w:tcPr>
            <w:tcW w:w="1275" w:type="dxa"/>
            <w:gridSpan w:val="2"/>
          </w:tcPr>
          <w:p w14:paraId="315F666E" w14:textId="77777777" w:rsidR="0068060C" w:rsidRPr="00521A29" w:rsidRDefault="0068060C" w:rsidP="00C03F8A">
            <w:pPr>
              <w:pStyle w:val="TAC"/>
              <w:keepNext w:val="0"/>
              <w:keepLines w:val="0"/>
              <w:rPr>
                <w:rFonts w:cs="Arial"/>
              </w:rPr>
            </w:pPr>
            <w:r w:rsidRPr="00521A29">
              <w:rPr>
                <w:rFonts w:cs="v5.0.0"/>
              </w:rPr>
              <w:t>869 - 894 MHz</w:t>
            </w:r>
          </w:p>
        </w:tc>
        <w:tc>
          <w:tcPr>
            <w:tcW w:w="1276" w:type="dxa"/>
            <w:gridSpan w:val="2"/>
          </w:tcPr>
          <w:p w14:paraId="33E95869" w14:textId="77777777" w:rsidR="0068060C" w:rsidRPr="00521A29" w:rsidRDefault="0068060C" w:rsidP="00C03F8A">
            <w:pPr>
              <w:pStyle w:val="TAC"/>
              <w:keepNext w:val="0"/>
              <w:keepLines w:val="0"/>
              <w:rPr>
                <w:rFonts w:cs="Arial"/>
              </w:rPr>
            </w:pPr>
            <w:r w:rsidRPr="00521A29">
              <w:rPr>
                <w:rFonts w:cs="v5.0.0"/>
              </w:rPr>
              <w:t>-57 dBm</w:t>
            </w:r>
          </w:p>
        </w:tc>
        <w:tc>
          <w:tcPr>
            <w:tcW w:w="1276" w:type="dxa"/>
            <w:gridSpan w:val="2"/>
          </w:tcPr>
          <w:p w14:paraId="19F194CE"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63E66273"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frequency band V or XXVI.</w:t>
            </w:r>
          </w:p>
          <w:p w14:paraId="185BB7C9" w14:textId="77777777" w:rsidR="0068060C" w:rsidRPr="00521A29" w:rsidRDefault="0068060C" w:rsidP="00C03F8A">
            <w:pPr>
              <w:pStyle w:val="TAL"/>
              <w:keepNext w:val="0"/>
              <w:keepLines w:val="0"/>
              <w:rPr>
                <w:rFonts w:cs="Arial"/>
              </w:rPr>
            </w:pPr>
            <w:r w:rsidRPr="00521A29">
              <w:rPr>
                <w:rFonts w:cs="v5.0.0"/>
              </w:rPr>
              <w:t>This requirement does not apply to E-UTRA BS operating in frequency band 5 or 26.</w:t>
            </w:r>
            <w:r w:rsidRPr="00521A29">
              <w:rPr>
                <w:rFonts w:cs="Arial"/>
              </w:rPr>
              <w:t xml:space="preserve"> This requirement applies to E-UTRA BS operating in Band 27 for the frequency range 879-894 </w:t>
            </w:r>
            <w:proofErr w:type="spellStart"/>
            <w:r w:rsidRPr="00521A29">
              <w:rPr>
                <w:rFonts w:cs="Arial"/>
              </w:rPr>
              <w:t>MHz.</w:t>
            </w:r>
            <w:proofErr w:type="spellEnd"/>
          </w:p>
        </w:tc>
      </w:tr>
      <w:tr w:rsidR="0068060C" w:rsidRPr="00521A29" w14:paraId="2B5D5EC2" w14:textId="77777777" w:rsidTr="00C03F8A">
        <w:trPr>
          <w:gridAfter w:val="1"/>
          <w:wAfter w:w="33" w:type="dxa"/>
          <w:cantSplit/>
          <w:jc w:val="center"/>
        </w:trPr>
        <w:tc>
          <w:tcPr>
            <w:tcW w:w="1247" w:type="dxa"/>
            <w:gridSpan w:val="2"/>
            <w:vMerge/>
          </w:tcPr>
          <w:p w14:paraId="37562C03" w14:textId="77777777" w:rsidR="0068060C" w:rsidRPr="00521A29" w:rsidRDefault="0068060C" w:rsidP="00C03F8A">
            <w:pPr>
              <w:pStyle w:val="TAC"/>
              <w:keepNext w:val="0"/>
              <w:keepLines w:val="0"/>
              <w:rPr>
                <w:rFonts w:cs="Arial"/>
              </w:rPr>
            </w:pPr>
          </w:p>
        </w:tc>
        <w:tc>
          <w:tcPr>
            <w:tcW w:w="1275" w:type="dxa"/>
            <w:gridSpan w:val="2"/>
          </w:tcPr>
          <w:p w14:paraId="7FE33FC9" w14:textId="77777777" w:rsidR="0068060C" w:rsidRPr="00521A29" w:rsidRDefault="0068060C" w:rsidP="00C03F8A">
            <w:pPr>
              <w:pStyle w:val="TAC"/>
              <w:keepNext w:val="0"/>
              <w:keepLines w:val="0"/>
              <w:rPr>
                <w:rFonts w:cs="Arial"/>
              </w:rPr>
            </w:pPr>
            <w:r w:rsidRPr="00521A29">
              <w:rPr>
                <w:rFonts w:cs="v5.0.0"/>
              </w:rPr>
              <w:t xml:space="preserve">824 </w:t>
            </w:r>
            <w:r w:rsidRPr="00521A29">
              <w:rPr>
                <w:rFonts w:cs="v5.0.0"/>
              </w:rPr>
              <w:noBreakHyphen/>
              <w:t xml:space="preserve"> 849 MHz</w:t>
            </w:r>
          </w:p>
        </w:tc>
        <w:tc>
          <w:tcPr>
            <w:tcW w:w="1276" w:type="dxa"/>
            <w:gridSpan w:val="2"/>
          </w:tcPr>
          <w:p w14:paraId="4C12F3E9" w14:textId="77777777" w:rsidR="0068060C" w:rsidRPr="00521A29" w:rsidRDefault="0068060C" w:rsidP="00C03F8A">
            <w:pPr>
              <w:pStyle w:val="TAC"/>
              <w:keepNext w:val="0"/>
              <w:keepLines w:val="0"/>
              <w:rPr>
                <w:rFonts w:cs="Arial"/>
              </w:rPr>
            </w:pPr>
            <w:r w:rsidRPr="00521A29">
              <w:rPr>
                <w:rFonts w:cs="v5.0.0"/>
              </w:rPr>
              <w:t>-61 dBm</w:t>
            </w:r>
          </w:p>
        </w:tc>
        <w:tc>
          <w:tcPr>
            <w:tcW w:w="1276" w:type="dxa"/>
            <w:gridSpan w:val="2"/>
          </w:tcPr>
          <w:p w14:paraId="0E240F15" w14:textId="77777777" w:rsidR="0068060C" w:rsidRPr="00521A29" w:rsidRDefault="0068060C" w:rsidP="00C03F8A">
            <w:pPr>
              <w:pStyle w:val="TAC"/>
              <w:keepNext w:val="0"/>
              <w:keepLines w:val="0"/>
              <w:rPr>
                <w:rFonts w:cs="Arial"/>
              </w:rPr>
            </w:pPr>
            <w:r w:rsidRPr="00521A29">
              <w:rPr>
                <w:rFonts w:cs="v5.0.0"/>
              </w:rPr>
              <w:t>100 kHz</w:t>
            </w:r>
          </w:p>
        </w:tc>
        <w:tc>
          <w:tcPr>
            <w:tcW w:w="4619" w:type="dxa"/>
            <w:gridSpan w:val="2"/>
          </w:tcPr>
          <w:p w14:paraId="18635F84" w14:textId="77777777" w:rsidR="0068060C" w:rsidRPr="00521A29" w:rsidRDefault="0068060C" w:rsidP="00C03F8A">
            <w:pPr>
              <w:pStyle w:val="TAL"/>
              <w:keepNext w:val="0"/>
              <w:keepLines w:val="0"/>
              <w:rPr>
                <w:rFonts w:cs="v5.0.0"/>
              </w:rPr>
            </w:pPr>
            <w:r w:rsidRPr="00521A29">
              <w:rPr>
                <w:rFonts w:cs="v5.0.0"/>
              </w:rPr>
              <w:t xml:space="preserve">This requirement does not apply to UTRA FDD BS operating in frequency band V or XXVI, since it is already covered by the requirement in subclause </w:t>
            </w:r>
            <w:r w:rsidRPr="00521A29">
              <w:rPr>
                <w:rFonts w:cs="v4.2.0"/>
              </w:rPr>
              <w:t>6.6.6.5.2.4</w:t>
            </w:r>
            <w:r w:rsidRPr="00521A29">
              <w:rPr>
                <w:rFonts w:cs="v5.0.0"/>
              </w:rPr>
              <w:t>.</w:t>
            </w:r>
          </w:p>
          <w:p w14:paraId="3753F7FC" w14:textId="77777777" w:rsidR="0068060C" w:rsidRPr="00521A29" w:rsidRDefault="0068060C" w:rsidP="00C03F8A">
            <w:pPr>
              <w:pStyle w:val="TAL"/>
              <w:keepNext w:val="0"/>
              <w:keepLines w:val="0"/>
              <w:rPr>
                <w:rFonts w:cs="Arial"/>
              </w:rPr>
            </w:pPr>
            <w:r w:rsidRPr="00521A29">
              <w:rPr>
                <w:rFonts w:cs="v5.0.0"/>
              </w:rPr>
              <w:t xml:space="preserve">This requirement does not apply to E-UTRA BS operating in frequency band 5 or 26, since it is already covered by the requirement in subclause </w:t>
            </w:r>
            <w:r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44962F94" w14:textId="77777777" w:rsidTr="00C03F8A">
        <w:trPr>
          <w:gridAfter w:val="1"/>
          <w:wAfter w:w="33" w:type="dxa"/>
          <w:cantSplit/>
          <w:jc w:val="center"/>
        </w:trPr>
        <w:tc>
          <w:tcPr>
            <w:tcW w:w="1247" w:type="dxa"/>
            <w:gridSpan w:val="2"/>
            <w:vMerge w:val="restart"/>
          </w:tcPr>
          <w:p w14:paraId="3808F4A5"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 or </w:t>
            </w:r>
          </w:p>
          <w:p w14:paraId="4A9E324F" w14:textId="77777777" w:rsidR="0068060C" w:rsidRPr="0068060C" w:rsidRDefault="0068060C" w:rsidP="00C03F8A">
            <w:pPr>
              <w:pStyle w:val="TAC"/>
              <w:keepNext w:val="0"/>
              <w:keepLines w:val="0"/>
              <w:rPr>
                <w:rFonts w:cs="Arial"/>
                <w:lang w:val="sv-SE"/>
              </w:rPr>
            </w:pPr>
            <w:r w:rsidRPr="0068060C">
              <w:rPr>
                <w:rFonts w:cs="Arial"/>
                <w:lang w:val="sv-SE"/>
              </w:rPr>
              <w:t>E-UTRA Band 1</w:t>
            </w:r>
          </w:p>
        </w:tc>
        <w:tc>
          <w:tcPr>
            <w:tcW w:w="1275" w:type="dxa"/>
            <w:gridSpan w:val="2"/>
          </w:tcPr>
          <w:p w14:paraId="31FCEEC5" w14:textId="77777777" w:rsidR="0068060C" w:rsidRPr="00521A29" w:rsidRDefault="0068060C" w:rsidP="00C03F8A">
            <w:pPr>
              <w:pStyle w:val="TAC"/>
              <w:keepNext w:val="0"/>
              <w:keepLines w:val="0"/>
              <w:rPr>
                <w:rFonts w:cs="Arial"/>
              </w:rPr>
            </w:pPr>
            <w:r w:rsidRPr="00521A29">
              <w:rPr>
                <w:rFonts w:cs="Arial"/>
              </w:rPr>
              <w:t>2110 - 2170 MHz</w:t>
            </w:r>
          </w:p>
        </w:tc>
        <w:tc>
          <w:tcPr>
            <w:tcW w:w="1276" w:type="dxa"/>
            <w:gridSpan w:val="2"/>
          </w:tcPr>
          <w:p w14:paraId="4F60CEE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Pr>
          <w:p w14:paraId="4FEDB3B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Pr>
          <w:p w14:paraId="6D13E70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 </w:t>
            </w:r>
          </w:p>
          <w:p w14:paraId="2F9364F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p>
        </w:tc>
      </w:tr>
      <w:tr w:rsidR="0068060C" w:rsidRPr="00521A29" w14:paraId="3422F5C4" w14:textId="77777777" w:rsidTr="00C03F8A">
        <w:trPr>
          <w:gridAfter w:val="1"/>
          <w:wAfter w:w="33" w:type="dxa"/>
          <w:cantSplit/>
          <w:jc w:val="center"/>
        </w:trPr>
        <w:tc>
          <w:tcPr>
            <w:tcW w:w="1247" w:type="dxa"/>
            <w:gridSpan w:val="2"/>
            <w:vMerge/>
          </w:tcPr>
          <w:p w14:paraId="50AC094C" w14:textId="77777777" w:rsidR="0068060C" w:rsidRPr="00521A29" w:rsidRDefault="0068060C" w:rsidP="00C03F8A">
            <w:pPr>
              <w:pStyle w:val="TAC"/>
              <w:keepNext w:val="0"/>
              <w:keepLines w:val="0"/>
              <w:rPr>
                <w:rFonts w:cs="Arial"/>
              </w:rPr>
            </w:pPr>
          </w:p>
        </w:tc>
        <w:tc>
          <w:tcPr>
            <w:tcW w:w="1275" w:type="dxa"/>
            <w:gridSpan w:val="2"/>
          </w:tcPr>
          <w:p w14:paraId="72ED7BDA" w14:textId="77777777" w:rsidR="0068060C" w:rsidRPr="00521A29" w:rsidRDefault="0068060C" w:rsidP="00C03F8A">
            <w:pPr>
              <w:pStyle w:val="TAC"/>
              <w:keepNext w:val="0"/>
              <w:keepLines w:val="0"/>
              <w:rPr>
                <w:rFonts w:cs="Arial"/>
              </w:rPr>
            </w:pPr>
            <w:r w:rsidRPr="00521A29">
              <w:rPr>
                <w:rFonts w:cs="Arial"/>
              </w:rPr>
              <w:t>1920 - 1980 MHz</w:t>
            </w:r>
          </w:p>
        </w:tc>
        <w:tc>
          <w:tcPr>
            <w:tcW w:w="1276" w:type="dxa"/>
            <w:gridSpan w:val="2"/>
          </w:tcPr>
          <w:p w14:paraId="1BB552D5" w14:textId="77777777" w:rsidR="0068060C" w:rsidRPr="00521A29" w:rsidRDefault="0068060C" w:rsidP="00C03F8A">
            <w:pPr>
              <w:pStyle w:val="TAC"/>
              <w:keepNext w:val="0"/>
              <w:keepLines w:val="0"/>
              <w:rPr>
                <w:rFonts w:cs="Arial"/>
              </w:rPr>
            </w:pPr>
            <w:r w:rsidRPr="00521A29">
              <w:rPr>
                <w:rFonts w:cs="Arial"/>
              </w:rPr>
              <w:t>-49 dBm</w:t>
            </w:r>
          </w:p>
          <w:p w14:paraId="163779F1" w14:textId="77777777" w:rsidR="0068060C" w:rsidRPr="00521A29" w:rsidRDefault="0068060C" w:rsidP="00C03F8A">
            <w:pPr>
              <w:pStyle w:val="TAC"/>
              <w:keepNext w:val="0"/>
              <w:keepLines w:val="0"/>
              <w:rPr>
                <w:rFonts w:cs="Arial"/>
              </w:rPr>
            </w:pPr>
          </w:p>
          <w:p w14:paraId="694DCDBE" w14:textId="77777777" w:rsidR="0068060C" w:rsidRPr="00521A29" w:rsidRDefault="0068060C" w:rsidP="00C03F8A">
            <w:pPr>
              <w:pStyle w:val="TAC"/>
              <w:keepNext w:val="0"/>
              <w:keepLines w:val="0"/>
              <w:rPr>
                <w:rFonts w:cs="Arial"/>
              </w:rPr>
            </w:pPr>
            <w:r w:rsidRPr="00521A29">
              <w:rPr>
                <w:rFonts w:cs="Arial"/>
              </w:rPr>
              <w:t xml:space="preserve">(UTRA TDD </w:t>
            </w:r>
          </w:p>
          <w:p w14:paraId="68DADEE4" w14:textId="77777777" w:rsidR="0068060C" w:rsidRPr="00521A29" w:rsidRDefault="0068060C" w:rsidP="00C03F8A">
            <w:pPr>
              <w:pStyle w:val="TAC"/>
              <w:keepNext w:val="0"/>
              <w:keepLines w:val="0"/>
              <w:rPr>
                <w:rFonts w:cs="Arial"/>
              </w:rPr>
            </w:pPr>
            <w:r w:rsidRPr="00521A29">
              <w:rPr>
                <w:rFonts w:cs="Arial"/>
              </w:rPr>
              <w:t>-43 dBm for WA BS</w:t>
            </w:r>
          </w:p>
          <w:p w14:paraId="2FA5CE1C"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Pr>
          <w:p w14:paraId="06E0D6A0" w14:textId="77777777" w:rsidR="0068060C" w:rsidRPr="00521A29" w:rsidRDefault="0068060C" w:rsidP="00C03F8A">
            <w:pPr>
              <w:pStyle w:val="TAC"/>
              <w:keepNext w:val="0"/>
              <w:keepLines w:val="0"/>
              <w:rPr>
                <w:rFonts w:cs="Arial"/>
              </w:rPr>
            </w:pPr>
            <w:r w:rsidRPr="00521A29">
              <w:rPr>
                <w:rFonts w:cs="Arial"/>
              </w:rPr>
              <w:t>1 MHz</w:t>
            </w:r>
          </w:p>
          <w:p w14:paraId="7A96726A" w14:textId="77777777" w:rsidR="0068060C" w:rsidRPr="00521A29" w:rsidRDefault="0068060C" w:rsidP="00C03F8A">
            <w:pPr>
              <w:pStyle w:val="TAC"/>
              <w:keepNext w:val="0"/>
              <w:keepLines w:val="0"/>
              <w:rPr>
                <w:rFonts w:cs="Arial"/>
              </w:rPr>
            </w:pPr>
          </w:p>
          <w:p w14:paraId="78B058D8"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Pr>
          <w:p w14:paraId="204D5EEA"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w:t>
            </w:r>
            <w:r w:rsidRPr="00521A29">
              <w:rPr>
                <w:rFonts w:cs="v5.0.0"/>
              </w:rPr>
              <w:t xml:space="preserve"> since it is already covered by the requirement in subclause </w:t>
            </w:r>
            <w:r w:rsidRPr="00521A29">
              <w:rPr>
                <w:rFonts w:cs="v4.2.0"/>
              </w:rPr>
              <w:t>6.6.6.5.2.4</w:t>
            </w:r>
            <w:r w:rsidRPr="00521A29">
              <w:rPr>
                <w:rFonts w:cs="v5.0.0"/>
              </w:rPr>
              <w:t>.</w:t>
            </w:r>
          </w:p>
          <w:p w14:paraId="533F080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 or 65,</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5E3EE235" w14:textId="77777777" w:rsidTr="00C03F8A">
        <w:trPr>
          <w:gridAfter w:val="1"/>
          <w:wAfter w:w="33" w:type="dxa"/>
          <w:cantSplit/>
          <w:jc w:val="center"/>
        </w:trPr>
        <w:tc>
          <w:tcPr>
            <w:tcW w:w="1247" w:type="dxa"/>
            <w:gridSpan w:val="2"/>
            <w:vMerge w:val="restart"/>
          </w:tcPr>
          <w:p w14:paraId="3C3B2D28"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II or </w:t>
            </w:r>
          </w:p>
          <w:p w14:paraId="45401FE9" w14:textId="77777777" w:rsidR="0068060C" w:rsidRPr="0068060C" w:rsidRDefault="0068060C" w:rsidP="00C03F8A">
            <w:pPr>
              <w:pStyle w:val="TAC"/>
              <w:keepNext w:val="0"/>
              <w:keepLines w:val="0"/>
              <w:rPr>
                <w:rFonts w:cs="Arial"/>
                <w:lang w:val="sv-SE"/>
              </w:rPr>
            </w:pPr>
            <w:r w:rsidRPr="0068060C">
              <w:rPr>
                <w:rFonts w:cs="Arial"/>
                <w:lang w:val="sv-SE"/>
              </w:rPr>
              <w:t>E-UTRA Band 2</w:t>
            </w:r>
          </w:p>
        </w:tc>
        <w:tc>
          <w:tcPr>
            <w:tcW w:w="1275" w:type="dxa"/>
            <w:gridSpan w:val="2"/>
          </w:tcPr>
          <w:p w14:paraId="48151951" w14:textId="77777777" w:rsidR="0068060C" w:rsidRPr="00521A29" w:rsidRDefault="0068060C" w:rsidP="00C03F8A">
            <w:pPr>
              <w:pStyle w:val="TAC"/>
              <w:keepNext w:val="0"/>
              <w:keepLines w:val="0"/>
              <w:rPr>
                <w:rFonts w:cs="Arial"/>
              </w:rPr>
            </w:pPr>
            <w:r w:rsidRPr="00521A29">
              <w:rPr>
                <w:rFonts w:cs="Arial"/>
              </w:rPr>
              <w:t>1930 - 1990 MHz</w:t>
            </w:r>
          </w:p>
        </w:tc>
        <w:tc>
          <w:tcPr>
            <w:tcW w:w="1276" w:type="dxa"/>
            <w:gridSpan w:val="2"/>
          </w:tcPr>
          <w:p w14:paraId="6C7912F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Pr>
          <w:p w14:paraId="7BD86B3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Pr>
          <w:p w14:paraId="3895D15B" w14:textId="77777777" w:rsidR="0068060C" w:rsidRPr="00521A29" w:rsidRDefault="0068060C" w:rsidP="00C03F8A">
            <w:pPr>
              <w:pStyle w:val="TAL"/>
              <w:keepNext w:val="0"/>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XXV4.</w:t>
            </w:r>
          </w:p>
          <w:p w14:paraId="668D68B2" w14:textId="77777777" w:rsidR="0068060C" w:rsidRPr="00521A29" w:rsidRDefault="0068060C" w:rsidP="00C03F8A">
            <w:pPr>
              <w:pStyle w:val="TAL"/>
              <w:keepNext w:val="0"/>
              <w:keepLines w:val="0"/>
              <w:rPr>
                <w:rFonts w:cs="Arial"/>
                <w:lang w:eastAsia="zh-CN"/>
              </w:rPr>
            </w:pPr>
            <w:r w:rsidRPr="00521A29">
              <w:rPr>
                <w:rFonts w:cs="v4.2.0"/>
              </w:rPr>
              <w:t>This requirement does not apply to UTRA TDD</w:t>
            </w:r>
          </w:p>
          <w:p w14:paraId="59F6704B"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p>
        </w:tc>
      </w:tr>
      <w:tr w:rsidR="0068060C" w:rsidRPr="00521A29" w14:paraId="3DFA3840" w14:textId="77777777" w:rsidTr="00C03F8A">
        <w:trPr>
          <w:gridAfter w:val="1"/>
          <w:wAfter w:w="33" w:type="dxa"/>
          <w:cantSplit/>
          <w:jc w:val="center"/>
        </w:trPr>
        <w:tc>
          <w:tcPr>
            <w:tcW w:w="1247" w:type="dxa"/>
            <w:gridSpan w:val="2"/>
            <w:vMerge/>
            <w:tcBorders>
              <w:bottom w:val="single" w:sz="4" w:space="0" w:color="auto"/>
            </w:tcBorders>
          </w:tcPr>
          <w:p w14:paraId="2D78F9D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515D792" w14:textId="77777777" w:rsidR="0068060C" w:rsidRPr="00521A29" w:rsidRDefault="0068060C" w:rsidP="00C03F8A">
            <w:pPr>
              <w:pStyle w:val="TAC"/>
              <w:keepNext w:val="0"/>
              <w:keepLines w:val="0"/>
              <w:rPr>
                <w:rFonts w:cs="Arial"/>
              </w:rPr>
            </w:pPr>
            <w:r w:rsidRPr="00521A29">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01FBB86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0DF3D3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F3D0881"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w:t>
            </w:r>
            <w:r w:rsidRPr="00521A29">
              <w:rPr>
                <w:rFonts w:cs="Arial"/>
                <w:lang w:eastAsia="zh-CN"/>
              </w:rPr>
              <w:t xml:space="preserve"> or band XXV</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p w14:paraId="637C284F"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2D234AD2"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 or 25, </w:t>
            </w:r>
            <w:r w:rsidRPr="00521A29">
              <w:rPr>
                <w:rFonts w:cs="v5.0.0"/>
              </w:rPr>
              <w:t xml:space="preserve">since it is already covered by the requirement in subclause </w:t>
            </w:r>
            <w:r w:rsidRPr="00521A29">
              <w:rPr>
                <w:rFonts w:cs="v4.2.0"/>
              </w:rPr>
              <w:t>6.6.6.5.2.4</w:t>
            </w:r>
          </w:p>
        </w:tc>
      </w:tr>
      <w:tr w:rsidR="0068060C" w:rsidRPr="00521A29" w14:paraId="32A03240"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434CC08C" w14:textId="77777777" w:rsidR="0068060C" w:rsidRPr="0068060C" w:rsidRDefault="0068060C" w:rsidP="00C03F8A">
            <w:pPr>
              <w:pStyle w:val="TAC"/>
              <w:keepNext w:val="0"/>
              <w:keepLines w:val="0"/>
              <w:rPr>
                <w:rFonts w:cs="Arial"/>
                <w:lang w:val="sv-SE"/>
              </w:rPr>
            </w:pPr>
            <w:r w:rsidRPr="0068060C">
              <w:rPr>
                <w:rFonts w:cs="Arial"/>
                <w:lang w:val="sv-SE"/>
              </w:rPr>
              <w:lastRenderedPageBreak/>
              <w:t xml:space="preserve">UTRA FDD Band III or </w:t>
            </w:r>
          </w:p>
          <w:p w14:paraId="728397C5" w14:textId="77777777" w:rsidR="0068060C" w:rsidRPr="0068060C" w:rsidRDefault="0068060C" w:rsidP="00C03F8A">
            <w:pPr>
              <w:pStyle w:val="TAC"/>
              <w:keepNext w:val="0"/>
              <w:keepLines w:val="0"/>
              <w:rPr>
                <w:rFonts w:cs="Arial"/>
                <w:lang w:val="sv-SE"/>
              </w:rPr>
            </w:pPr>
            <w:r w:rsidRPr="0068060C">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3D624366" w14:textId="77777777" w:rsidR="0068060C" w:rsidRPr="00521A29" w:rsidRDefault="0068060C" w:rsidP="00C03F8A">
            <w:pPr>
              <w:pStyle w:val="TAC"/>
              <w:keepNext w:val="0"/>
              <w:keepLines w:val="0"/>
              <w:rPr>
                <w:rFonts w:cs="Arial"/>
              </w:rPr>
            </w:pPr>
            <w:r w:rsidRPr="00521A29">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7DC06A01"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9AFB34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47DA201"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p>
          <w:p w14:paraId="22BCD9D4" w14:textId="77777777" w:rsidR="0068060C" w:rsidRPr="00521A29" w:rsidRDefault="0068060C" w:rsidP="00C03F8A">
            <w:pPr>
              <w:pStyle w:val="TAC"/>
              <w:keepNext w:val="0"/>
              <w:keepLines w:val="0"/>
              <w:jc w:val="left"/>
            </w:pPr>
            <w:r w:rsidRPr="00521A29">
              <w:rPr>
                <w:rFonts w:hint="eastAsia"/>
              </w:rPr>
              <w:t>F</w:t>
            </w:r>
            <w:r w:rsidRPr="00521A29">
              <w:t xml:space="preserve">or UTRA </w:t>
            </w:r>
            <w:r w:rsidRPr="00521A29">
              <w:rPr>
                <w:rFonts w:hint="eastAsia"/>
              </w:rPr>
              <w:t>T</w:t>
            </w:r>
            <w:r w:rsidRPr="00521A29">
              <w:t>DD BS operating in Band f, it applies for 1805</w:t>
            </w:r>
            <w:r w:rsidRPr="00521A29">
              <w:rPr>
                <w:rFonts w:hint="eastAsia"/>
              </w:rPr>
              <w:t>-</w:t>
            </w:r>
            <w:r w:rsidRPr="00521A29">
              <w:t xml:space="preserve"> 1850</w:t>
            </w:r>
            <w:r w:rsidRPr="00521A29">
              <w:rPr>
                <w:rFonts w:hint="eastAsia"/>
              </w:rPr>
              <w:t xml:space="preserve"> MHz</w:t>
            </w:r>
          </w:p>
          <w:p w14:paraId="41FD6F3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3.</w:t>
            </w:r>
          </w:p>
        </w:tc>
      </w:tr>
      <w:tr w:rsidR="0068060C" w:rsidRPr="00521A29" w14:paraId="20BEC4FF"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46B48D9A"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7A92A4F" w14:textId="77777777" w:rsidR="0068060C" w:rsidRPr="00521A29" w:rsidRDefault="0068060C" w:rsidP="00C03F8A">
            <w:pPr>
              <w:pStyle w:val="TAC"/>
              <w:keepNext w:val="0"/>
              <w:keepLines w:val="0"/>
              <w:rPr>
                <w:rFonts w:cs="Arial"/>
              </w:rPr>
            </w:pPr>
            <w:r w:rsidRPr="00521A29">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4FC8D89D" w14:textId="77777777" w:rsidR="0068060C" w:rsidRPr="00521A29" w:rsidRDefault="0068060C" w:rsidP="00C03F8A">
            <w:pPr>
              <w:pStyle w:val="TAC"/>
              <w:keepNext w:val="0"/>
              <w:keepLines w:val="0"/>
              <w:rPr>
                <w:rFonts w:cs="Arial"/>
              </w:rPr>
            </w:pPr>
            <w:r w:rsidRPr="00521A29">
              <w:rPr>
                <w:rFonts w:cs="Arial"/>
              </w:rPr>
              <w:t>-49 dBm</w:t>
            </w:r>
          </w:p>
          <w:p w14:paraId="672AD68D" w14:textId="77777777" w:rsidR="0068060C" w:rsidRPr="00521A29" w:rsidRDefault="0068060C" w:rsidP="00C03F8A">
            <w:pPr>
              <w:pStyle w:val="TAC"/>
              <w:keepNext w:val="0"/>
              <w:keepLines w:val="0"/>
              <w:rPr>
                <w:rFonts w:cs="Arial"/>
              </w:rPr>
            </w:pPr>
          </w:p>
          <w:p w14:paraId="7175BF0E" w14:textId="77777777" w:rsidR="0068060C" w:rsidRPr="00521A29" w:rsidRDefault="0068060C" w:rsidP="00C03F8A">
            <w:pPr>
              <w:pStyle w:val="TAC"/>
              <w:keepNext w:val="0"/>
              <w:keepLines w:val="0"/>
              <w:rPr>
                <w:rFonts w:cs="Arial"/>
              </w:rPr>
            </w:pPr>
            <w:r w:rsidRPr="00521A29">
              <w:rPr>
                <w:rFonts w:cs="Arial"/>
              </w:rPr>
              <w:t xml:space="preserve">(UTRA TDD </w:t>
            </w:r>
          </w:p>
          <w:p w14:paraId="4D2F6223" w14:textId="77777777" w:rsidR="0068060C" w:rsidRPr="00521A29" w:rsidRDefault="0068060C" w:rsidP="00C03F8A">
            <w:pPr>
              <w:pStyle w:val="TAC"/>
              <w:keepNext w:val="0"/>
              <w:keepLines w:val="0"/>
              <w:rPr>
                <w:rFonts w:cs="Arial"/>
              </w:rPr>
            </w:pPr>
            <w:r w:rsidRPr="00521A29">
              <w:rPr>
                <w:rFonts w:cs="Arial"/>
              </w:rPr>
              <w:t>-43 dBm for WA BS</w:t>
            </w:r>
          </w:p>
          <w:p w14:paraId="2DD4C1D7"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561D28E0" w14:textId="77777777" w:rsidR="0068060C" w:rsidRPr="00521A29" w:rsidRDefault="0068060C" w:rsidP="00C03F8A">
            <w:pPr>
              <w:pStyle w:val="TAC"/>
              <w:keepNext w:val="0"/>
              <w:keepLines w:val="0"/>
              <w:rPr>
                <w:rFonts w:cs="Arial"/>
              </w:rPr>
            </w:pPr>
            <w:r w:rsidRPr="00521A29">
              <w:rPr>
                <w:rFonts w:cs="Arial"/>
              </w:rPr>
              <w:t>1 MHz</w:t>
            </w:r>
          </w:p>
          <w:p w14:paraId="37B5F610" w14:textId="77777777" w:rsidR="0068060C" w:rsidRPr="00521A29" w:rsidRDefault="0068060C" w:rsidP="00C03F8A">
            <w:pPr>
              <w:pStyle w:val="TAC"/>
              <w:keepNext w:val="0"/>
              <w:keepLines w:val="0"/>
              <w:rPr>
                <w:rFonts w:cs="Arial"/>
              </w:rPr>
            </w:pPr>
          </w:p>
          <w:p w14:paraId="5AAD91BD"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FBCD5E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III, </w:t>
            </w:r>
            <w:r w:rsidRPr="00521A29">
              <w:rPr>
                <w:rFonts w:cs="v5.0.0"/>
              </w:rPr>
              <w:t xml:space="preserve">since it is already covered by the requirement in subclause </w:t>
            </w:r>
            <w:r w:rsidRPr="00521A29">
              <w:rPr>
                <w:rFonts w:cs="v4.2.0"/>
              </w:rPr>
              <w:t>6.6.6.5.2.4</w:t>
            </w:r>
            <w:r w:rsidRPr="00521A29">
              <w:rPr>
                <w:rFonts w:cs="v5.0.0"/>
              </w:rPr>
              <w:t>.</w:t>
            </w:r>
          </w:p>
          <w:p w14:paraId="1A66DB62" w14:textId="77777777" w:rsidR="0068060C" w:rsidRPr="00521A29" w:rsidRDefault="0068060C" w:rsidP="00C03F8A">
            <w:pPr>
              <w:pStyle w:val="TAL"/>
              <w:keepNext w:val="0"/>
              <w:keepLines w:val="0"/>
              <w:rPr>
                <w:rFonts w:cs="Arial"/>
              </w:rPr>
            </w:pPr>
            <w:r w:rsidRPr="00521A29">
              <w:rPr>
                <w:rFonts w:cs="Arial"/>
              </w:rPr>
              <w:t xml:space="preserve">For UTRA BS operating in band IX, it applies for 1710 MHz to 1749.9 MHz and 1784.9 MHz to 1785 MHz, while the rest is covered in subclause </w:t>
            </w:r>
            <w:r w:rsidRPr="00521A29">
              <w:rPr>
                <w:rFonts w:cs="v4.2.0"/>
              </w:rPr>
              <w:t>6.6.6.5.2.4</w:t>
            </w:r>
            <w:r w:rsidRPr="00521A29">
              <w:rPr>
                <w:rFonts w:cs="Arial"/>
              </w:rPr>
              <w:t>.</w:t>
            </w:r>
          </w:p>
          <w:p w14:paraId="76FAF79E" w14:textId="77777777" w:rsidR="0068060C" w:rsidRPr="00521A29" w:rsidRDefault="0068060C" w:rsidP="00C03F8A">
            <w:pPr>
              <w:pStyle w:val="TAC"/>
              <w:keepNext w:val="0"/>
              <w:keepLines w:val="0"/>
              <w:jc w:val="left"/>
              <w:rPr>
                <w:rFonts w:cs="v5.0.0"/>
                <w:lang w:eastAsia="ja-JP"/>
              </w:rPr>
            </w:pPr>
            <w:r w:rsidRPr="00521A29">
              <w:rPr>
                <w:rFonts w:cs="Arial"/>
              </w:rPr>
              <w:t>This requirement does not apply to E-</w:t>
            </w:r>
            <w:r w:rsidRPr="00521A29">
              <w:rPr>
                <w:rFonts w:cs="v5.0.0"/>
              </w:rPr>
              <w:t xml:space="preserve">UTRA </w:t>
            </w:r>
            <w:r w:rsidRPr="00521A29">
              <w:rPr>
                <w:rFonts w:cs="Arial"/>
              </w:rPr>
              <w:t>BS operating in band 3</w:t>
            </w:r>
            <w:r w:rsidRPr="00521A29">
              <w:rPr>
                <w:rFonts w:cs="Arial" w:hint="eastAsia"/>
                <w:lang w:eastAsia="ja-JP"/>
              </w:rPr>
              <w:t xml:space="preserve"> or 9</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hint="eastAsia"/>
                <w:lang w:eastAsia="ja-JP"/>
              </w:rPr>
              <w:t xml:space="preserve"> </w:t>
            </w:r>
          </w:p>
          <w:p w14:paraId="14FA715F" w14:textId="77777777" w:rsidR="0068060C" w:rsidRPr="00521A29" w:rsidRDefault="0068060C" w:rsidP="00C03F8A">
            <w:pPr>
              <w:pStyle w:val="TAC"/>
              <w:keepNext w:val="0"/>
              <w:keepLines w:val="0"/>
              <w:jc w:val="left"/>
              <w:rPr>
                <w:rFonts w:cs="v5.0.0"/>
                <w:lang w:eastAsia="ja-JP"/>
              </w:rPr>
            </w:pPr>
            <w:r w:rsidRPr="00521A29">
              <w:rPr>
                <w:rFonts w:hint="eastAsia"/>
              </w:rPr>
              <w:t>F</w:t>
            </w:r>
            <w:r w:rsidRPr="00521A29">
              <w:t xml:space="preserve">or UTRA </w:t>
            </w:r>
            <w:r w:rsidRPr="00521A29">
              <w:rPr>
                <w:rFonts w:hint="eastAsia"/>
              </w:rPr>
              <w:t>T</w:t>
            </w:r>
            <w:r w:rsidRPr="00521A29">
              <w:t>DD BS operating in Band f, it applies for 1710</w:t>
            </w:r>
            <w:r w:rsidRPr="00521A29">
              <w:rPr>
                <w:rFonts w:hint="eastAsia"/>
              </w:rPr>
              <w:t>-</w:t>
            </w:r>
            <w:r w:rsidRPr="00521A29">
              <w:t xml:space="preserve"> 1755</w:t>
            </w:r>
            <w:r w:rsidRPr="00521A29">
              <w:rPr>
                <w:rFonts w:hint="eastAsia"/>
              </w:rPr>
              <w:t xml:space="preserve"> MHz</w:t>
            </w:r>
          </w:p>
          <w:p w14:paraId="66DBFE7C" w14:textId="77777777" w:rsidR="0068060C" w:rsidRPr="00521A29" w:rsidRDefault="0068060C" w:rsidP="00C03F8A">
            <w:pPr>
              <w:pStyle w:val="TAL"/>
              <w:keepNext w:val="0"/>
              <w:keepLines w:val="0"/>
              <w:rPr>
                <w:rFonts w:cs="Arial"/>
              </w:rPr>
            </w:pPr>
            <w:r w:rsidRPr="00521A29">
              <w:rPr>
                <w:rFonts w:cs="Arial"/>
                <w:lang w:eastAsia="ja-JP"/>
              </w:rPr>
              <w:t>For E-UTRA BS operating in band 9,</w:t>
            </w:r>
            <w:r w:rsidRPr="00521A29">
              <w:rPr>
                <w:rFonts w:cs="Arial"/>
              </w:rPr>
              <w:t xml:space="preserve"> it applies for 17</w:t>
            </w:r>
            <w:r w:rsidRPr="00521A29">
              <w:rPr>
                <w:rFonts w:cs="Arial" w:hint="eastAsia"/>
                <w:lang w:eastAsia="ja-JP"/>
              </w:rPr>
              <w:t>10</w:t>
            </w:r>
            <w:r w:rsidRPr="00521A29">
              <w:rPr>
                <w:rFonts w:cs="Arial"/>
              </w:rPr>
              <w:t> MHz to 17</w:t>
            </w:r>
            <w:r w:rsidRPr="00521A29">
              <w:rPr>
                <w:rFonts w:cs="Arial" w:hint="eastAsia"/>
                <w:lang w:eastAsia="ja-JP"/>
              </w:rPr>
              <w:t>49.9</w:t>
            </w:r>
            <w:r w:rsidRPr="00521A29">
              <w:rPr>
                <w:rFonts w:cs="Arial"/>
              </w:rPr>
              <w:t> MHz</w:t>
            </w:r>
            <w:r w:rsidRPr="00521A29">
              <w:rPr>
                <w:rFonts w:cs="Arial" w:hint="eastAsia"/>
                <w:lang w:eastAsia="ja-JP"/>
              </w:rPr>
              <w:t xml:space="preserve"> and 1784.9 MHz to 1785 MHz</w:t>
            </w:r>
            <w:r w:rsidRPr="00521A29">
              <w:rPr>
                <w:rFonts w:cs="Arial"/>
              </w:rPr>
              <w:t>, while the rest is covered in subclause</w:t>
            </w:r>
            <w:r w:rsidRPr="00521A29">
              <w:rPr>
                <w:rFonts w:cs="Arial"/>
                <w:lang w:eastAsia="ja-JP"/>
              </w:rPr>
              <w:t xml:space="preserve"> </w:t>
            </w:r>
            <w:r w:rsidRPr="00521A29">
              <w:rPr>
                <w:rFonts w:cs="v4.2.0"/>
              </w:rPr>
              <w:t>6.6.6.5.2.4</w:t>
            </w:r>
            <w:r w:rsidRPr="00521A29">
              <w:rPr>
                <w:rFonts w:cs="Arial"/>
                <w:lang w:eastAsia="ja-JP"/>
              </w:rPr>
              <w:t>.</w:t>
            </w:r>
          </w:p>
        </w:tc>
      </w:tr>
      <w:tr w:rsidR="0068060C" w:rsidRPr="00521A29" w14:paraId="0FCB28AC"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51983E55" w14:textId="77777777" w:rsidR="0068060C" w:rsidRPr="0068060C" w:rsidRDefault="0068060C" w:rsidP="00C03F8A">
            <w:pPr>
              <w:pStyle w:val="TAC"/>
              <w:keepLines w:val="0"/>
              <w:rPr>
                <w:rFonts w:cs="Arial"/>
                <w:lang w:val="sv-SE"/>
              </w:rPr>
            </w:pPr>
            <w:r w:rsidRPr="0068060C">
              <w:rPr>
                <w:rFonts w:cs="Arial"/>
                <w:lang w:val="sv-SE"/>
              </w:rPr>
              <w:t xml:space="preserve">UTRA FDD Band IV or </w:t>
            </w:r>
          </w:p>
          <w:p w14:paraId="589C1898" w14:textId="77777777" w:rsidR="0068060C" w:rsidRPr="0068060C" w:rsidRDefault="0068060C" w:rsidP="00C03F8A">
            <w:pPr>
              <w:pStyle w:val="TAC"/>
              <w:keepLines w:val="0"/>
              <w:rPr>
                <w:rFonts w:cs="Arial"/>
                <w:lang w:val="sv-SE"/>
              </w:rPr>
            </w:pPr>
            <w:r w:rsidRPr="0068060C">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776877A0" w14:textId="77777777" w:rsidR="0068060C" w:rsidRPr="00521A29" w:rsidRDefault="0068060C" w:rsidP="00C03F8A">
            <w:pPr>
              <w:pStyle w:val="TAC"/>
              <w:keepLines w:val="0"/>
              <w:rPr>
                <w:rFonts w:cs="Arial"/>
              </w:rPr>
            </w:pPr>
            <w:r w:rsidRPr="00521A29">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7DC2315A"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DEC5032"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DCD4371" w14:textId="77777777" w:rsidR="0068060C" w:rsidRPr="00521A29" w:rsidRDefault="0068060C" w:rsidP="00C03F8A">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14:paraId="16A0FF26" w14:textId="77777777" w:rsidR="0068060C" w:rsidRPr="00521A29" w:rsidRDefault="0068060C" w:rsidP="00C03F8A">
            <w:pPr>
              <w:pStyle w:val="TAL"/>
              <w:keepLines w:val="0"/>
              <w:rPr>
                <w:rFonts w:cs="Arial"/>
              </w:rPr>
            </w:pPr>
            <w:r w:rsidRPr="00521A29">
              <w:rPr>
                <w:rFonts w:cs="v4.2.0"/>
              </w:rPr>
              <w:t>This requirement does not apply to UTRA TDD</w:t>
            </w:r>
          </w:p>
          <w:p w14:paraId="39691804"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68060C" w:rsidRPr="00521A29" w14:paraId="0AB20CA3"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7FE412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BA46F96" w14:textId="77777777" w:rsidR="0068060C" w:rsidRPr="00521A29" w:rsidRDefault="0068060C" w:rsidP="00C03F8A">
            <w:pPr>
              <w:pStyle w:val="TAC"/>
              <w:keepNext w:val="0"/>
              <w:keepLines w:val="0"/>
              <w:rPr>
                <w:rFonts w:cs="Arial"/>
              </w:rPr>
            </w:pPr>
            <w:r w:rsidRPr="00521A29">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1E59B51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728621D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ECCAB5E"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 </w:t>
            </w:r>
            <w:r w:rsidRPr="00521A29">
              <w:rPr>
                <w:rFonts w:cs="v5.0.0"/>
              </w:rPr>
              <w:t xml:space="preserve">since it is already covered by the requirement in subclause </w:t>
            </w:r>
            <w:r w:rsidRPr="00521A29">
              <w:rPr>
                <w:rFonts w:cs="v4.2.0"/>
              </w:rPr>
              <w:t>6.6.6.5.2.4</w:t>
            </w:r>
            <w:r w:rsidRPr="00521A29">
              <w:rPr>
                <w:rFonts w:cs="v5.0.0"/>
              </w:rPr>
              <w:t>.</w:t>
            </w:r>
          </w:p>
          <w:p w14:paraId="2CD6F79D"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4DE5F9E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4, 10 or 66, </w:t>
            </w:r>
            <w:r w:rsidRPr="00521A29">
              <w:rPr>
                <w:rFonts w:cs="v5.0.0"/>
              </w:rPr>
              <w:t xml:space="preserve">since it is already covered by the requirement in subclause </w:t>
            </w:r>
            <w:r w:rsidRPr="00521A29">
              <w:rPr>
                <w:rFonts w:cs="v4.2.0"/>
              </w:rPr>
              <w:t>6.6.6.5.2.4</w:t>
            </w:r>
            <w:r w:rsidRPr="00521A29">
              <w:rPr>
                <w:rFonts w:cs="v5.0.0"/>
              </w:rPr>
              <w:t>.</w:t>
            </w:r>
          </w:p>
        </w:tc>
      </w:tr>
      <w:tr w:rsidR="0068060C" w:rsidRPr="00521A29" w14:paraId="2DB50101"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6B9B6F47"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V or </w:t>
            </w:r>
          </w:p>
          <w:p w14:paraId="4508DB1F" w14:textId="77777777" w:rsidR="0068060C" w:rsidRPr="0068060C" w:rsidRDefault="0068060C" w:rsidP="00C03F8A">
            <w:pPr>
              <w:pStyle w:val="TAC"/>
              <w:keepNext w:val="0"/>
              <w:keepLines w:val="0"/>
              <w:rPr>
                <w:rFonts w:cs="Arial"/>
                <w:lang w:val="sv-SE"/>
              </w:rPr>
            </w:pPr>
            <w:r w:rsidRPr="0068060C">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7FCB167D" w14:textId="77777777" w:rsidR="0068060C" w:rsidRPr="00521A29" w:rsidRDefault="0068060C" w:rsidP="00C03F8A">
            <w:pPr>
              <w:pStyle w:val="TAC"/>
              <w:keepNext w:val="0"/>
              <w:keepLines w:val="0"/>
              <w:rPr>
                <w:rFonts w:cs="Arial"/>
              </w:rPr>
            </w:pPr>
            <w:r w:rsidRPr="00521A29">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2D2ABEA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BE02531"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0FFA88F"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p>
          <w:p w14:paraId="2AF25509"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This requirement applies to E</w:t>
            </w:r>
            <w:r w:rsidRPr="00521A29">
              <w:rPr>
                <w:rFonts w:cs="Arial"/>
              </w:rPr>
              <w:noBreakHyphen/>
              <w:t xml:space="preserve">UTRA BS operating in Band 27 for the frequency range 879-894 </w:t>
            </w:r>
            <w:proofErr w:type="spellStart"/>
            <w:r w:rsidRPr="00521A29">
              <w:rPr>
                <w:rFonts w:cs="Arial"/>
              </w:rPr>
              <w:t>MHz.</w:t>
            </w:r>
            <w:proofErr w:type="spellEnd"/>
          </w:p>
        </w:tc>
      </w:tr>
      <w:tr w:rsidR="0068060C" w:rsidRPr="00521A29" w14:paraId="1AA13ACA"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13F448D3"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D9A88BE" w14:textId="77777777" w:rsidR="0068060C" w:rsidRPr="00521A29" w:rsidRDefault="0068060C" w:rsidP="00C03F8A">
            <w:pPr>
              <w:pStyle w:val="TAC"/>
              <w:keepNext w:val="0"/>
              <w:keepLines w:val="0"/>
              <w:rPr>
                <w:rFonts w:cs="Arial"/>
              </w:rPr>
            </w:pPr>
            <w:r w:rsidRPr="00521A29">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4C7C9C71" w14:textId="77777777" w:rsidR="0068060C" w:rsidRPr="00521A29" w:rsidRDefault="0068060C" w:rsidP="00C03F8A">
            <w:pPr>
              <w:pStyle w:val="TAC"/>
              <w:keepNext w:val="0"/>
              <w:keepLines w:val="0"/>
              <w:rPr>
                <w:rFonts w:cs="Arial"/>
              </w:rPr>
            </w:pPr>
            <w:r w:rsidRPr="00521A29">
              <w:rPr>
                <w:rFonts w:cs="Arial"/>
              </w:rPr>
              <w:t>-49 dBm</w:t>
            </w:r>
          </w:p>
          <w:p w14:paraId="638A7676" w14:textId="77777777" w:rsidR="0068060C" w:rsidRPr="00521A29" w:rsidRDefault="0068060C" w:rsidP="00C03F8A">
            <w:pPr>
              <w:pStyle w:val="TAC"/>
              <w:keepNext w:val="0"/>
              <w:keepLines w:val="0"/>
              <w:rPr>
                <w:rFonts w:cs="Arial"/>
              </w:rPr>
            </w:pPr>
          </w:p>
          <w:p w14:paraId="51EF7DC9" w14:textId="77777777" w:rsidR="0068060C" w:rsidRPr="00521A29" w:rsidRDefault="0068060C" w:rsidP="00C03F8A">
            <w:pPr>
              <w:pStyle w:val="TAC"/>
              <w:keepNext w:val="0"/>
              <w:keepLines w:val="0"/>
              <w:rPr>
                <w:rFonts w:cs="Arial"/>
              </w:rPr>
            </w:pPr>
            <w:r w:rsidRPr="00521A29">
              <w:rPr>
                <w:rFonts w:cs="Arial"/>
              </w:rPr>
              <w:t xml:space="preserve">(UTRA TDD </w:t>
            </w:r>
          </w:p>
          <w:p w14:paraId="6BB95797" w14:textId="77777777" w:rsidR="0068060C" w:rsidRPr="00521A29" w:rsidRDefault="0068060C" w:rsidP="00C03F8A">
            <w:pPr>
              <w:pStyle w:val="TAC"/>
              <w:keepNext w:val="0"/>
              <w:keepLines w:val="0"/>
              <w:rPr>
                <w:rFonts w:cs="Arial"/>
              </w:rPr>
            </w:pPr>
            <w:r w:rsidRPr="00521A29">
              <w:rPr>
                <w:rFonts w:cs="Arial"/>
              </w:rPr>
              <w:t>-43 dBm for WA BS</w:t>
            </w:r>
          </w:p>
          <w:p w14:paraId="40623850"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31723AA" w14:textId="77777777" w:rsidR="0068060C" w:rsidRPr="00521A29" w:rsidRDefault="0068060C" w:rsidP="00C03F8A">
            <w:pPr>
              <w:pStyle w:val="TAC"/>
              <w:keepNext w:val="0"/>
              <w:keepLines w:val="0"/>
              <w:rPr>
                <w:rFonts w:cs="Arial"/>
              </w:rPr>
            </w:pPr>
            <w:r w:rsidRPr="00521A29">
              <w:rPr>
                <w:rFonts w:cs="Arial"/>
              </w:rPr>
              <w:t>1 MHz</w:t>
            </w:r>
          </w:p>
          <w:p w14:paraId="79BFF8FC" w14:textId="77777777" w:rsidR="0068060C" w:rsidRPr="00521A29" w:rsidRDefault="0068060C" w:rsidP="00C03F8A">
            <w:pPr>
              <w:pStyle w:val="TAC"/>
              <w:keepNext w:val="0"/>
              <w:keepLines w:val="0"/>
              <w:rPr>
                <w:rFonts w:cs="Arial"/>
              </w:rPr>
            </w:pPr>
          </w:p>
          <w:p w14:paraId="54BFDFA5"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FF39FC5"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 </w:t>
            </w:r>
            <w:r w:rsidRPr="00521A29">
              <w:rPr>
                <w:rFonts w:cs="v5.0.0"/>
              </w:rPr>
              <w:t>or XXVI</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p w14:paraId="204538D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w:t>
            </w:r>
            <w:r w:rsidRPr="00521A29">
              <w:rPr>
                <w:rFonts w:cs="v5.0.0"/>
              </w:rPr>
              <w:t>or 26</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Arial"/>
              </w:rPr>
              <w:t xml:space="preserve">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27481F08" w14:textId="77777777" w:rsidTr="00C03F8A">
        <w:trPr>
          <w:gridAfter w:val="1"/>
          <w:wAfter w:w="33" w:type="dxa"/>
          <w:cantSplit/>
          <w:jc w:val="center"/>
        </w:trPr>
        <w:tc>
          <w:tcPr>
            <w:tcW w:w="1247" w:type="dxa"/>
            <w:gridSpan w:val="2"/>
            <w:vMerge w:val="restart"/>
            <w:tcBorders>
              <w:top w:val="single" w:sz="4" w:space="0" w:color="auto"/>
              <w:right w:val="single" w:sz="4" w:space="0" w:color="auto"/>
            </w:tcBorders>
          </w:tcPr>
          <w:p w14:paraId="365905D7"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VI or XIX, or </w:t>
            </w:r>
          </w:p>
          <w:p w14:paraId="1041D443" w14:textId="77777777" w:rsidR="0068060C" w:rsidRPr="00521A29" w:rsidRDefault="0068060C" w:rsidP="00C03F8A">
            <w:pPr>
              <w:pStyle w:val="TAC"/>
              <w:keepNext w:val="0"/>
              <w:keepLines w:val="0"/>
              <w:rPr>
                <w:rFonts w:cs="Arial"/>
              </w:rPr>
            </w:pPr>
            <w:r w:rsidRPr="00521A29">
              <w:rPr>
                <w:rFonts w:cs="Arial"/>
              </w:rPr>
              <w:t>E-UTRA Band 6, 18 or 19</w:t>
            </w:r>
          </w:p>
        </w:tc>
        <w:tc>
          <w:tcPr>
            <w:tcW w:w="1275" w:type="dxa"/>
            <w:gridSpan w:val="2"/>
            <w:tcBorders>
              <w:top w:val="single" w:sz="4" w:space="0" w:color="auto"/>
              <w:bottom w:val="single" w:sz="4" w:space="0" w:color="auto"/>
              <w:right w:val="single" w:sz="4" w:space="0" w:color="auto"/>
            </w:tcBorders>
          </w:tcPr>
          <w:p w14:paraId="4878C8EF" w14:textId="77777777" w:rsidR="0068060C" w:rsidRPr="00521A29" w:rsidRDefault="0068060C" w:rsidP="00C03F8A">
            <w:pPr>
              <w:pStyle w:val="TAC"/>
              <w:keepNext w:val="0"/>
              <w:keepLines w:val="0"/>
              <w:rPr>
                <w:rFonts w:cs="Arial"/>
              </w:rPr>
            </w:pPr>
            <w:r w:rsidRPr="00521A29">
              <w:rPr>
                <w:rFonts w:cs="Arial"/>
              </w:rPr>
              <w:t>860 - 89</w:t>
            </w:r>
            <w:r w:rsidRPr="00521A29">
              <w:rPr>
                <w:rFonts w:cs="Arial" w:hint="eastAsia"/>
              </w:rPr>
              <w:t>0</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5CC1544F" w14:textId="77777777" w:rsidR="0068060C" w:rsidRPr="00521A29" w:rsidRDefault="0068060C" w:rsidP="00C03F8A">
            <w:pPr>
              <w:pStyle w:val="TAC"/>
              <w:keepNext w:val="0"/>
              <w:keepLines w:val="0"/>
              <w:rPr>
                <w:rFonts w:cs="Arial"/>
              </w:rPr>
            </w:pPr>
            <w:r w:rsidRPr="00521A29">
              <w:rPr>
                <w:rFonts w:cs="Arial"/>
              </w:rPr>
              <w:t>-52 dBm</w:t>
            </w:r>
          </w:p>
          <w:p w14:paraId="7FCC5295" w14:textId="77777777" w:rsidR="0068060C" w:rsidRPr="00521A29" w:rsidRDefault="0068060C" w:rsidP="00C03F8A">
            <w:pPr>
              <w:pStyle w:val="TAC"/>
              <w:keepNext w:val="0"/>
              <w:keepLines w:val="0"/>
              <w:rPr>
                <w:rFonts w:cs="Arial"/>
              </w:rPr>
            </w:pPr>
          </w:p>
          <w:p w14:paraId="5C890FF2"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11358D7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E80937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 or XIX</w:t>
            </w:r>
          </w:p>
          <w:p w14:paraId="35A67E39" w14:textId="77777777" w:rsidR="0068060C" w:rsidRPr="00521A29" w:rsidRDefault="0068060C" w:rsidP="00C03F8A">
            <w:pPr>
              <w:pStyle w:val="TAL"/>
              <w:keepNext w:val="0"/>
              <w:keepLines w:val="0"/>
              <w:rPr>
                <w:rFonts w:cs="v5.0.0"/>
              </w:rPr>
            </w:pPr>
            <w:r w:rsidRPr="00521A29">
              <w:rPr>
                <w:rFonts w:cs="v4.2.0"/>
              </w:rPr>
              <w:t>For UTRA TDD applicable in Japan</w:t>
            </w:r>
          </w:p>
          <w:p w14:paraId="4F450E7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18, 19.</w:t>
            </w:r>
          </w:p>
        </w:tc>
      </w:tr>
      <w:tr w:rsidR="0068060C" w:rsidRPr="00521A29" w14:paraId="1AF650B8"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14DB33CD"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85EF44C" w14:textId="77777777" w:rsidR="0068060C" w:rsidRPr="00521A29" w:rsidRDefault="0068060C" w:rsidP="00C03F8A">
            <w:pPr>
              <w:pStyle w:val="TAC"/>
              <w:keepNext w:val="0"/>
              <w:keepLines w:val="0"/>
              <w:rPr>
                <w:rFonts w:cs="Arial"/>
              </w:rPr>
            </w:pPr>
            <w:r w:rsidRPr="00521A29">
              <w:rPr>
                <w:rFonts w:cs="Arial"/>
              </w:rPr>
              <w:t>815 - 8</w:t>
            </w:r>
            <w:r w:rsidRPr="00521A29">
              <w:rPr>
                <w:rFonts w:cs="Arial" w:hint="eastAsia"/>
              </w:rPr>
              <w:t>45</w:t>
            </w:r>
            <w:r w:rsidRPr="00521A29">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2DCEE39F" w14:textId="77777777" w:rsidR="0068060C" w:rsidRPr="00521A29" w:rsidRDefault="0068060C" w:rsidP="00C03F8A">
            <w:pPr>
              <w:pStyle w:val="TAC"/>
              <w:keepNext w:val="0"/>
              <w:keepLines w:val="0"/>
              <w:rPr>
                <w:rFonts w:cs="Arial"/>
              </w:rPr>
            </w:pPr>
            <w:r w:rsidRPr="00521A29">
              <w:rPr>
                <w:rFonts w:cs="Arial"/>
              </w:rPr>
              <w:t>-49 dBm</w:t>
            </w:r>
          </w:p>
          <w:p w14:paraId="74FF26B2" w14:textId="77777777" w:rsidR="0068060C" w:rsidRPr="00521A29" w:rsidRDefault="0068060C" w:rsidP="00C03F8A">
            <w:pPr>
              <w:pStyle w:val="TAC"/>
              <w:keepNext w:val="0"/>
              <w:keepLines w:val="0"/>
              <w:rPr>
                <w:rFonts w:cs="Arial"/>
              </w:rPr>
            </w:pPr>
          </w:p>
          <w:p w14:paraId="7B7C75FE" w14:textId="77777777" w:rsidR="0068060C" w:rsidRPr="00521A29" w:rsidRDefault="0068060C" w:rsidP="00C03F8A">
            <w:pPr>
              <w:pStyle w:val="TAC"/>
              <w:keepNext w:val="0"/>
              <w:keepLines w:val="0"/>
              <w:rPr>
                <w:rFonts w:cs="Arial"/>
              </w:rPr>
            </w:pPr>
            <w:r w:rsidRPr="00521A29">
              <w:rPr>
                <w:rFonts w:cs="Arial"/>
              </w:rPr>
              <w:t xml:space="preserve">(UTRA TDD </w:t>
            </w:r>
          </w:p>
          <w:p w14:paraId="70C790E0"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330DC81A" w14:textId="77777777" w:rsidR="0068060C" w:rsidRPr="00521A29" w:rsidRDefault="0068060C" w:rsidP="00C03F8A">
            <w:pPr>
              <w:pStyle w:val="TAC"/>
              <w:keepNext w:val="0"/>
              <w:keepLines w:val="0"/>
              <w:rPr>
                <w:rFonts w:cs="Arial"/>
              </w:rPr>
            </w:pPr>
            <w:r w:rsidRPr="00521A29">
              <w:rPr>
                <w:rFonts w:cs="Arial"/>
              </w:rPr>
              <w:t>1 MHz</w:t>
            </w:r>
          </w:p>
          <w:p w14:paraId="32C2687C" w14:textId="77777777" w:rsidR="0068060C" w:rsidRPr="00521A29" w:rsidRDefault="0068060C" w:rsidP="00C03F8A">
            <w:pPr>
              <w:pStyle w:val="TAC"/>
              <w:keepNext w:val="0"/>
              <w:keepLines w:val="0"/>
              <w:rPr>
                <w:rFonts w:cs="Arial"/>
              </w:rPr>
            </w:pPr>
          </w:p>
          <w:p w14:paraId="672F2B1F"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7962872"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 or XIX, </w:t>
            </w:r>
            <w:r w:rsidRPr="00521A29">
              <w:rPr>
                <w:rFonts w:cs="v5.0.0"/>
              </w:rPr>
              <w:t xml:space="preserve">since it is already covered by the requirement in subclause </w:t>
            </w:r>
            <w:r w:rsidRPr="00521A29">
              <w:rPr>
                <w:rFonts w:cs="v4.2.0"/>
              </w:rPr>
              <w:t>6.6.6.5.2.4</w:t>
            </w:r>
            <w:r w:rsidRPr="00521A29">
              <w:rPr>
                <w:rFonts w:cs="v5.0.0"/>
              </w:rPr>
              <w:t>.</w:t>
            </w:r>
          </w:p>
          <w:p w14:paraId="769A4B44" w14:textId="77777777" w:rsidR="0068060C" w:rsidRPr="00521A29" w:rsidRDefault="0068060C" w:rsidP="00C03F8A">
            <w:pPr>
              <w:pStyle w:val="TAL"/>
              <w:keepNext w:val="0"/>
              <w:keepLines w:val="0"/>
              <w:rPr>
                <w:rFonts w:cs="v5.0.0"/>
              </w:rPr>
            </w:pPr>
            <w:r w:rsidRPr="00521A29">
              <w:rPr>
                <w:rFonts w:cs="v4.2.0"/>
              </w:rPr>
              <w:t>For UTRA TDD applicable in Japan</w:t>
            </w:r>
          </w:p>
          <w:p w14:paraId="18467634" w14:textId="77777777" w:rsidR="0068060C" w:rsidRPr="00521A29" w:rsidRDefault="0068060C" w:rsidP="00C03F8A">
            <w:pPr>
              <w:pStyle w:val="TAL"/>
              <w:keepNext w:val="0"/>
              <w:keepLines w:val="0"/>
              <w:rPr>
                <w:rFonts w:cs="v5.0.0"/>
              </w:rPr>
            </w:pPr>
            <w:r w:rsidRPr="00521A29">
              <w:rPr>
                <w:rFonts w:cs="Arial"/>
              </w:rPr>
              <w:t>This requirement does not apply to E-</w:t>
            </w:r>
            <w:r w:rsidRPr="00521A29">
              <w:rPr>
                <w:rFonts w:cs="v5.0.0"/>
              </w:rPr>
              <w:t xml:space="preserve">UTRA </w:t>
            </w:r>
            <w:r w:rsidRPr="00521A29">
              <w:rPr>
                <w:rFonts w:cs="Arial"/>
              </w:rPr>
              <w:t xml:space="preserve">BS operating in band 18 between 815-830 MHz, </w:t>
            </w:r>
            <w:r w:rsidRPr="00521A29">
              <w:rPr>
                <w:rFonts w:cs="v5.0.0"/>
              </w:rPr>
              <w:t xml:space="preserve">since it is already covered by the requirement in subclause </w:t>
            </w:r>
            <w:r w:rsidRPr="00521A29">
              <w:rPr>
                <w:rFonts w:cs="v4.2.0"/>
              </w:rPr>
              <w:t>6.6.6.5.2.4</w:t>
            </w:r>
            <w:r w:rsidRPr="00521A29">
              <w:rPr>
                <w:rFonts w:cs="v5.0.0"/>
              </w:rPr>
              <w:t>.</w:t>
            </w:r>
          </w:p>
          <w:p w14:paraId="62315E2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6, 19 between 830-845 MHz</w:t>
            </w:r>
            <w:r w:rsidRPr="00521A29">
              <w:rPr>
                <w:rFonts w:cs="Arial"/>
                <w:lang w:eastAsia="ja-JP"/>
              </w:rPr>
              <w:t>,</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p>
        </w:tc>
      </w:tr>
      <w:tr w:rsidR="0068060C" w:rsidRPr="00521A29" w14:paraId="377C0FBE" w14:textId="77777777" w:rsidTr="00C03F8A">
        <w:trPr>
          <w:gridAfter w:val="1"/>
          <w:wAfter w:w="33" w:type="dxa"/>
          <w:cantSplit/>
          <w:jc w:val="center"/>
        </w:trPr>
        <w:tc>
          <w:tcPr>
            <w:tcW w:w="1247" w:type="dxa"/>
            <w:gridSpan w:val="2"/>
            <w:vMerge w:val="restart"/>
            <w:tcBorders>
              <w:right w:val="single" w:sz="4" w:space="0" w:color="auto"/>
            </w:tcBorders>
          </w:tcPr>
          <w:p w14:paraId="7683660D" w14:textId="77777777" w:rsidR="0068060C" w:rsidRPr="0068060C" w:rsidRDefault="0068060C" w:rsidP="00C03F8A">
            <w:pPr>
              <w:pStyle w:val="TAC"/>
              <w:keepNext w:val="0"/>
              <w:keepLines w:val="0"/>
              <w:rPr>
                <w:rFonts w:cs="Arial"/>
                <w:lang w:val="sv-SE"/>
              </w:rPr>
            </w:pPr>
            <w:r w:rsidRPr="0068060C">
              <w:rPr>
                <w:rFonts w:cs="Arial"/>
                <w:lang w:val="sv-SE"/>
              </w:rPr>
              <w:lastRenderedPageBreak/>
              <w:t xml:space="preserve">UTRA FDD Band VII or </w:t>
            </w:r>
          </w:p>
          <w:p w14:paraId="29EEFE4E" w14:textId="77777777" w:rsidR="0068060C" w:rsidRPr="0068060C" w:rsidRDefault="0068060C" w:rsidP="00C03F8A">
            <w:pPr>
              <w:pStyle w:val="TAC"/>
              <w:keepNext w:val="0"/>
              <w:keepLines w:val="0"/>
              <w:rPr>
                <w:rFonts w:cs="Arial"/>
                <w:lang w:val="sv-SE"/>
              </w:rPr>
            </w:pPr>
            <w:r w:rsidRPr="0068060C">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509EBA4C" w14:textId="77777777" w:rsidR="0068060C" w:rsidRPr="00521A29" w:rsidRDefault="0068060C" w:rsidP="00C03F8A">
            <w:pPr>
              <w:pStyle w:val="TAC"/>
              <w:keepNext w:val="0"/>
              <w:keepLines w:val="0"/>
              <w:rPr>
                <w:rFonts w:cs="Arial"/>
              </w:rPr>
            </w:pPr>
            <w:r w:rsidRPr="00521A29">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745DC5C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C79712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9F5F95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 </w:t>
            </w:r>
          </w:p>
          <w:p w14:paraId="1C6B969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p>
          <w:p w14:paraId="667BD3D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7,</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39420DBD"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2D74BDE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2A6CEAA" w14:textId="77777777" w:rsidR="0068060C" w:rsidRPr="00521A29" w:rsidRDefault="0068060C" w:rsidP="00C03F8A">
            <w:pPr>
              <w:pStyle w:val="TAC"/>
              <w:keepNext w:val="0"/>
              <w:keepLines w:val="0"/>
              <w:rPr>
                <w:rFonts w:cs="Arial"/>
              </w:rPr>
            </w:pPr>
            <w:r w:rsidRPr="00521A29">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045337FD" w14:textId="77777777" w:rsidR="0068060C" w:rsidRPr="00521A29" w:rsidRDefault="0068060C" w:rsidP="00C03F8A">
            <w:pPr>
              <w:pStyle w:val="TAC"/>
              <w:keepNext w:val="0"/>
              <w:keepLines w:val="0"/>
              <w:rPr>
                <w:rFonts w:cs="Arial"/>
              </w:rPr>
            </w:pPr>
            <w:r w:rsidRPr="00521A29">
              <w:rPr>
                <w:rFonts w:cs="Arial"/>
              </w:rPr>
              <w:t>-49 dBm</w:t>
            </w:r>
          </w:p>
          <w:p w14:paraId="07978B81" w14:textId="77777777" w:rsidR="0068060C" w:rsidRPr="00521A29" w:rsidRDefault="0068060C" w:rsidP="00C03F8A">
            <w:pPr>
              <w:pStyle w:val="TAC"/>
              <w:keepNext w:val="0"/>
              <w:keepLines w:val="0"/>
              <w:rPr>
                <w:rFonts w:cs="Arial"/>
              </w:rPr>
            </w:pPr>
          </w:p>
          <w:p w14:paraId="5BCF75E1" w14:textId="77777777" w:rsidR="0068060C" w:rsidRPr="00521A29" w:rsidRDefault="0068060C" w:rsidP="00C03F8A">
            <w:pPr>
              <w:pStyle w:val="TAC"/>
              <w:keepNext w:val="0"/>
              <w:keepLines w:val="0"/>
              <w:rPr>
                <w:rFonts w:cs="Arial"/>
              </w:rPr>
            </w:pPr>
            <w:r w:rsidRPr="00521A29">
              <w:rPr>
                <w:rFonts w:cs="Arial"/>
              </w:rPr>
              <w:t xml:space="preserve">(UTRA TDD </w:t>
            </w:r>
          </w:p>
          <w:p w14:paraId="40EA2469" w14:textId="77777777" w:rsidR="0068060C" w:rsidRPr="00521A29" w:rsidRDefault="0068060C" w:rsidP="00C03F8A">
            <w:pPr>
              <w:pStyle w:val="TAC"/>
              <w:keepNext w:val="0"/>
              <w:keepLines w:val="0"/>
              <w:rPr>
                <w:rFonts w:cs="Arial"/>
              </w:rPr>
            </w:pPr>
            <w:r w:rsidRPr="00521A29">
              <w:rPr>
                <w:rFonts w:cs="Arial"/>
              </w:rPr>
              <w:t>-43 dBm for WA BS</w:t>
            </w:r>
          </w:p>
          <w:p w14:paraId="7183AAA8" w14:textId="77777777" w:rsidR="0068060C" w:rsidRPr="00521A29" w:rsidRDefault="0068060C" w:rsidP="00C03F8A">
            <w:pPr>
              <w:pStyle w:val="TAC"/>
              <w:keepNext w:val="0"/>
              <w:keepLines w:val="0"/>
              <w:rPr>
                <w:rFonts w:cs="Arial"/>
              </w:rPr>
            </w:pPr>
            <w:r w:rsidRPr="00521A29">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336D90E" w14:textId="77777777" w:rsidR="0068060C" w:rsidRPr="00521A29" w:rsidRDefault="0068060C" w:rsidP="00C03F8A">
            <w:pPr>
              <w:pStyle w:val="TAC"/>
              <w:keepNext w:val="0"/>
              <w:keepLines w:val="0"/>
              <w:rPr>
                <w:rFonts w:cs="Arial"/>
              </w:rPr>
            </w:pPr>
            <w:r w:rsidRPr="00521A29">
              <w:rPr>
                <w:rFonts w:cs="Arial"/>
              </w:rPr>
              <w:t>1 MHz</w:t>
            </w:r>
          </w:p>
          <w:p w14:paraId="4A31C8D3" w14:textId="77777777" w:rsidR="0068060C" w:rsidRPr="00521A29" w:rsidRDefault="0068060C" w:rsidP="00C03F8A">
            <w:pPr>
              <w:pStyle w:val="TAC"/>
              <w:keepNext w:val="0"/>
              <w:keepLines w:val="0"/>
              <w:rPr>
                <w:rFonts w:cs="Arial"/>
              </w:rPr>
            </w:pPr>
          </w:p>
          <w:p w14:paraId="72F21F37"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DA475A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2C1A2A48" w14:textId="77777777" w:rsidTr="00C03F8A">
        <w:trPr>
          <w:gridAfter w:val="1"/>
          <w:wAfter w:w="33" w:type="dxa"/>
          <w:cantSplit/>
          <w:jc w:val="center"/>
        </w:trPr>
        <w:tc>
          <w:tcPr>
            <w:tcW w:w="1247" w:type="dxa"/>
            <w:gridSpan w:val="2"/>
            <w:vMerge w:val="restart"/>
            <w:tcBorders>
              <w:right w:val="single" w:sz="4" w:space="0" w:color="auto"/>
            </w:tcBorders>
          </w:tcPr>
          <w:p w14:paraId="3615DA7C" w14:textId="77777777" w:rsidR="0068060C" w:rsidRPr="0068060C" w:rsidRDefault="0068060C" w:rsidP="00C03F8A">
            <w:pPr>
              <w:pStyle w:val="TAC"/>
              <w:keepLines w:val="0"/>
              <w:rPr>
                <w:rFonts w:cs="Arial"/>
                <w:lang w:val="sv-SE"/>
              </w:rPr>
            </w:pPr>
            <w:r w:rsidRPr="0068060C">
              <w:rPr>
                <w:rFonts w:cs="Arial"/>
                <w:lang w:val="sv-SE"/>
              </w:rPr>
              <w:t xml:space="preserve">UTRA FDD Band VIII or </w:t>
            </w:r>
          </w:p>
          <w:p w14:paraId="7F6BA42E" w14:textId="77777777" w:rsidR="0068060C" w:rsidRPr="0068060C" w:rsidRDefault="0068060C" w:rsidP="00C03F8A">
            <w:pPr>
              <w:pStyle w:val="TAC"/>
              <w:keepLines w:val="0"/>
              <w:rPr>
                <w:rFonts w:cs="Arial"/>
                <w:lang w:val="sv-SE"/>
              </w:rPr>
            </w:pPr>
            <w:r w:rsidRPr="0068060C">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5F867072" w14:textId="77777777" w:rsidR="0068060C" w:rsidRPr="00521A29" w:rsidRDefault="0068060C" w:rsidP="00C03F8A">
            <w:pPr>
              <w:pStyle w:val="TAC"/>
              <w:keepLines w:val="0"/>
              <w:rPr>
                <w:rFonts w:cs="Arial"/>
              </w:rPr>
            </w:pPr>
            <w:r w:rsidRPr="00521A29">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394A972" w14:textId="77777777" w:rsidR="0068060C" w:rsidRPr="00521A29" w:rsidRDefault="0068060C" w:rsidP="00C03F8A">
            <w:pPr>
              <w:pStyle w:val="TAC"/>
              <w:keepLines w:val="0"/>
              <w:rPr>
                <w:rFonts w:cs="Arial"/>
              </w:rPr>
            </w:pPr>
            <w:r w:rsidRPr="00521A29">
              <w:rPr>
                <w:rFonts w:cs="Arial"/>
              </w:rPr>
              <w:t>-52 dBm</w:t>
            </w:r>
          </w:p>
          <w:p w14:paraId="393540B3" w14:textId="77777777" w:rsidR="0068060C" w:rsidRPr="00521A29" w:rsidRDefault="0068060C" w:rsidP="00C03F8A">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AFFD50A" w14:textId="77777777" w:rsidR="0068060C" w:rsidRPr="00521A29" w:rsidRDefault="0068060C" w:rsidP="00C03F8A">
            <w:pPr>
              <w:pStyle w:val="TAC"/>
              <w:keepLines w:val="0"/>
              <w:rPr>
                <w:rFonts w:cs="Arial"/>
              </w:rPr>
            </w:pPr>
            <w:r w:rsidRPr="00521A29">
              <w:rPr>
                <w:rFonts w:cs="Arial"/>
              </w:rPr>
              <w:t>1 MHz</w:t>
            </w:r>
          </w:p>
          <w:p w14:paraId="539CBB72" w14:textId="77777777" w:rsidR="0068060C" w:rsidRPr="00521A29" w:rsidRDefault="0068060C" w:rsidP="00C03F8A">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3ECFE3F3" w14:textId="77777777" w:rsidR="0068060C" w:rsidRPr="00521A29" w:rsidRDefault="0068060C" w:rsidP="00C03F8A">
            <w:pPr>
              <w:pStyle w:val="TAL"/>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VIII.</w:t>
            </w:r>
          </w:p>
          <w:p w14:paraId="4868AB75" w14:textId="77777777" w:rsidR="0068060C" w:rsidRPr="00521A29" w:rsidRDefault="0068060C" w:rsidP="00C03F8A">
            <w:pPr>
              <w:pStyle w:val="TAL"/>
              <w:keepLines w:val="0"/>
              <w:rPr>
                <w:rFonts w:cs="Arial"/>
              </w:rPr>
            </w:pPr>
            <w:r w:rsidRPr="00521A29">
              <w:rPr>
                <w:rFonts w:cs="v4.2.0"/>
              </w:rPr>
              <w:t>This requirement does not apply to UTRA TDD</w:t>
            </w:r>
          </w:p>
          <w:p w14:paraId="72867A99"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p>
        </w:tc>
      </w:tr>
      <w:tr w:rsidR="0068060C" w:rsidRPr="00521A29" w14:paraId="106154A2"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02D4D8D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A8E5012" w14:textId="77777777" w:rsidR="0068060C" w:rsidRPr="00521A29" w:rsidRDefault="0068060C" w:rsidP="00C03F8A">
            <w:pPr>
              <w:pStyle w:val="TAC"/>
              <w:keepNext w:val="0"/>
              <w:keepLines w:val="0"/>
              <w:rPr>
                <w:rFonts w:cs="Arial"/>
              </w:rPr>
            </w:pPr>
            <w:r w:rsidRPr="00521A29">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00A29857" w14:textId="77777777" w:rsidR="0068060C" w:rsidRPr="00521A29" w:rsidRDefault="0068060C" w:rsidP="00C03F8A">
            <w:pPr>
              <w:pStyle w:val="TAC"/>
              <w:keepNext w:val="0"/>
              <w:keepLines w:val="0"/>
              <w:rPr>
                <w:rFonts w:cs="Arial"/>
              </w:rPr>
            </w:pPr>
            <w:r w:rsidRPr="00521A29">
              <w:rPr>
                <w:rFonts w:cs="Arial"/>
              </w:rPr>
              <w:t>-49 dBm</w:t>
            </w:r>
          </w:p>
          <w:p w14:paraId="78BAE4E5" w14:textId="77777777" w:rsidR="0068060C" w:rsidRPr="00521A29" w:rsidRDefault="0068060C" w:rsidP="00C03F8A">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4EC143D" w14:textId="77777777" w:rsidR="0068060C" w:rsidRPr="00521A29" w:rsidRDefault="0068060C" w:rsidP="00C03F8A">
            <w:pPr>
              <w:pStyle w:val="TAC"/>
              <w:keepNext w:val="0"/>
              <w:keepLines w:val="0"/>
              <w:rPr>
                <w:rFonts w:cs="Arial"/>
              </w:rPr>
            </w:pPr>
            <w:r w:rsidRPr="00521A29">
              <w:rPr>
                <w:rFonts w:cs="Arial"/>
              </w:rPr>
              <w:t>1 MHz</w:t>
            </w:r>
          </w:p>
          <w:p w14:paraId="5FD12E84"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6F26D4B"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VIII,</w:t>
            </w:r>
            <w:r w:rsidRPr="00521A29">
              <w:rPr>
                <w:rFonts w:cs="v5.0.0"/>
              </w:rPr>
              <w:t xml:space="preserve"> since it is already covered by the requirement in subclause </w:t>
            </w:r>
            <w:r w:rsidRPr="00521A29">
              <w:rPr>
                <w:rFonts w:cs="v4.2.0"/>
              </w:rPr>
              <w:t>6.6.6.5.2.4</w:t>
            </w:r>
            <w:r w:rsidRPr="00521A29">
              <w:rPr>
                <w:rFonts w:cs="v5.0.0"/>
              </w:rPr>
              <w:t>.</w:t>
            </w:r>
          </w:p>
          <w:p w14:paraId="4D57D34D"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3D5210F5"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8,</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6AEE6711" w14:textId="77777777" w:rsidTr="00C03F8A">
        <w:trPr>
          <w:gridAfter w:val="1"/>
          <w:wAfter w:w="33" w:type="dxa"/>
          <w:cantSplit/>
          <w:jc w:val="center"/>
        </w:trPr>
        <w:tc>
          <w:tcPr>
            <w:tcW w:w="1247" w:type="dxa"/>
            <w:gridSpan w:val="2"/>
            <w:vMerge w:val="restart"/>
            <w:tcBorders>
              <w:right w:val="single" w:sz="4" w:space="0" w:color="auto"/>
            </w:tcBorders>
          </w:tcPr>
          <w:p w14:paraId="00F8853A"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IX or </w:t>
            </w:r>
          </w:p>
          <w:p w14:paraId="591BA24A" w14:textId="77777777" w:rsidR="0068060C" w:rsidRPr="0068060C" w:rsidRDefault="0068060C" w:rsidP="00C03F8A">
            <w:pPr>
              <w:pStyle w:val="TAC"/>
              <w:keepNext w:val="0"/>
              <w:keepLines w:val="0"/>
              <w:rPr>
                <w:rFonts w:cs="Arial"/>
                <w:lang w:val="sv-SE"/>
              </w:rPr>
            </w:pPr>
            <w:r w:rsidRPr="0068060C">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142DCEC6" w14:textId="77777777" w:rsidR="0068060C" w:rsidRPr="00521A29" w:rsidRDefault="0068060C" w:rsidP="00C03F8A">
            <w:pPr>
              <w:pStyle w:val="TAC"/>
              <w:keepNext w:val="0"/>
              <w:keepLines w:val="0"/>
              <w:rPr>
                <w:rFonts w:cs="Arial"/>
              </w:rPr>
            </w:pPr>
            <w:r w:rsidRPr="00521A29">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3C62315C" w14:textId="77777777" w:rsidR="0068060C" w:rsidRPr="00521A29" w:rsidRDefault="0068060C" w:rsidP="00C03F8A">
            <w:pPr>
              <w:pStyle w:val="TAC"/>
              <w:keepNext w:val="0"/>
              <w:keepLines w:val="0"/>
              <w:rPr>
                <w:rFonts w:cs="Arial"/>
              </w:rPr>
            </w:pPr>
            <w:r w:rsidRPr="00521A29">
              <w:rPr>
                <w:rFonts w:cs="Arial"/>
              </w:rPr>
              <w:t>-52 dBm</w:t>
            </w:r>
          </w:p>
          <w:p w14:paraId="1E0C6F70" w14:textId="77777777" w:rsidR="0068060C" w:rsidRPr="00521A29" w:rsidRDefault="0068060C" w:rsidP="00C03F8A">
            <w:pPr>
              <w:pStyle w:val="TAC"/>
              <w:keepNext w:val="0"/>
              <w:keepLines w:val="0"/>
              <w:rPr>
                <w:rFonts w:cs="Arial"/>
              </w:rPr>
            </w:pPr>
          </w:p>
          <w:p w14:paraId="5E1BED6F" w14:textId="77777777" w:rsidR="0068060C" w:rsidRPr="00521A29" w:rsidRDefault="0068060C" w:rsidP="00C03F8A">
            <w:pPr>
              <w:pStyle w:val="TAC"/>
              <w:keepNext w:val="0"/>
              <w:keepLines w:val="0"/>
              <w:rPr>
                <w:rFonts w:cs="Arial"/>
              </w:rPr>
            </w:pPr>
            <w:r w:rsidRPr="00521A29">
              <w:rPr>
                <w:rFonts w:cs="Arial"/>
              </w:rPr>
              <w:t xml:space="preserve">(UTRA TDD </w:t>
            </w:r>
          </w:p>
          <w:p w14:paraId="70709BAE"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2B1152AE" w14:textId="77777777" w:rsidR="0068060C" w:rsidRPr="00521A29" w:rsidRDefault="0068060C" w:rsidP="00C03F8A">
            <w:pPr>
              <w:pStyle w:val="TAC"/>
              <w:keepNext w:val="0"/>
              <w:keepLines w:val="0"/>
              <w:rPr>
                <w:rFonts w:cs="Arial"/>
              </w:rPr>
            </w:pPr>
            <w:r w:rsidRPr="00521A29">
              <w:rPr>
                <w:rFonts w:cs="Arial"/>
              </w:rPr>
              <w:t>1 MHz</w:t>
            </w:r>
          </w:p>
          <w:p w14:paraId="529DA96A" w14:textId="77777777" w:rsidR="0068060C" w:rsidRPr="00521A29" w:rsidRDefault="0068060C" w:rsidP="00C03F8A">
            <w:pPr>
              <w:pStyle w:val="TAC"/>
              <w:keepNext w:val="0"/>
              <w:keepLines w:val="0"/>
              <w:rPr>
                <w:rFonts w:cs="Arial"/>
              </w:rPr>
            </w:pPr>
          </w:p>
          <w:p w14:paraId="057916F0" w14:textId="77777777" w:rsidR="0068060C" w:rsidRPr="00521A29" w:rsidRDefault="0068060C" w:rsidP="00C03F8A">
            <w:pPr>
              <w:pStyle w:val="TAC"/>
              <w:keepNext w:val="0"/>
              <w:keepLines w:val="0"/>
              <w:rPr>
                <w:rFonts w:cs="Arial"/>
              </w:rPr>
            </w:pPr>
            <w:r w:rsidRPr="00521A29">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17196FC" w14:textId="77777777" w:rsidR="0068060C" w:rsidRPr="00521A29" w:rsidRDefault="0068060C" w:rsidP="00C03F8A">
            <w:pPr>
              <w:pStyle w:val="TAL"/>
              <w:keepNext w:val="0"/>
              <w:keepLines w:val="0"/>
              <w:rPr>
                <w:rFonts w:cs="v4.2.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4.2.0"/>
              </w:rPr>
              <w:t xml:space="preserve"> </w:t>
            </w:r>
          </w:p>
          <w:p w14:paraId="4DB9F1F3" w14:textId="77777777" w:rsidR="0068060C" w:rsidRPr="00521A29" w:rsidRDefault="0068060C" w:rsidP="00C03F8A">
            <w:pPr>
              <w:pStyle w:val="TAL"/>
              <w:keepNext w:val="0"/>
              <w:keepLines w:val="0"/>
              <w:rPr>
                <w:rFonts w:cs="v5.0.0"/>
              </w:rPr>
            </w:pPr>
            <w:r w:rsidRPr="00521A29">
              <w:rPr>
                <w:rFonts w:cs="v4.2.0"/>
              </w:rPr>
              <w:t>For UTRA TDD applicable in Japan</w:t>
            </w:r>
          </w:p>
          <w:p w14:paraId="7183DE27" w14:textId="77777777" w:rsidR="0068060C" w:rsidRPr="00521A29" w:rsidRDefault="0068060C" w:rsidP="00C03F8A">
            <w:pPr>
              <w:pStyle w:val="TAC"/>
              <w:keepNext w:val="0"/>
              <w:keepLines w:val="0"/>
              <w:jc w:val="left"/>
              <w:rPr>
                <w:rFonts w:cs="Arial"/>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3 or</w:t>
            </w:r>
            <w:r w:rsidRPr="00521A29">
              <w:rPr>
                <w:rFonts w:cs="Arial"/>
              </w:rPr>
              <w:t xml:space="preserve"> 9.</w:t>
            </w:r>
          </w:p>
        </w:tc>
      </w:tr>
      <w:tr w:rsidR="0068060C" w:rsidRPr="00521A29" w14:paraId="16F9B623" w14:textId="77777777" w:rsidTr="00C03F8A">
        <w:trPr>
          <w:gridAfter w:val="1"/>
          <w:wAfter w:w="33" w:type="dxa"/>
          <w:cantSplit/>
          <w:jc w:val="center"/>
        </w:trPr>
        <w:tc>
          <w:tcPr>
            <w:tcW w:w="1247" w:type="dxa"/>
            <w:gridSpan w:val="2"/>
            <w:vMerge/>
            <w:tcBorders>
              <w:bottom w:val="single" w:sz="4" w:space="0" w:color="auto"/>
              <w:right w:val="single" w:sz="4" w:space="0" w:color="auto"/>
            </w:tcBorders>
          </w:tcPr>
          <w:p w14:paraId="56F4DC6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AB8448C" w14:textId="77777777" w:rsidR="0068060C" w:rsidRPr="00521A29" w:rsidRDefault="0068060C" w:rsidP="00C03F8A">
            <w:pPr>
              <w:pStyle w:val="TAC"/>
              <w:keepNext w:val="0"/>
              <w:keepLines w:val="0"/>
              <w:rPr>
                <w:rFonts w:cs="Arial"/>
              </w:rPr>
            </w:pPr>
            <w:r w:rsidRPr="00521A29">
              <w:rPr>
                <w:rFonts w:cs="Arial"/>
              </w:rPr>
              <w:t>1749.</w:t>
            </w:r>
            <w:r w:rsidRPr="00521A29">
              <w:rPr>
                <w:rFonts w:cs="v5.0.0"/>
              </w:rPr>
              <w:t xml:space="preserve"> 9 - 1</w:t>
            </w:r>
            <w:r w:rsidRPr="00521A29">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5A2A5C44" w14:textId="77777777" w:rsidR="0068060C" w:rsidRPr="00521A29" w:rsidRDefault="0068060C" w:rsidP="00C03F8A">
            <w:pPr>
              <w:pStyle w:val="TAC"/>
              <w:keepNext w:val="0"/>
              <w:keepLines w:val="0"/>
              <w:rPr>
                <w:rFonts w:cs="Arial"/>
              </w:rPr>
            </w:pPr>
            <w:r w:rsidRPr="00521A29">
              <w:rPr>
                <w:rFonts w:cs="Arial"/>
              </w:rPr>
              <w:t>-49 dBm</w:t>
            </w:r>
          </w:p>
          <w:p w14:paraId="26227964" w14:textId="77777777" w:rsidR="0068060C" w:rsidRPr="00521A29" w:rsidRDefault="0068060C" w:rsidP="00C03F8A">
            <w:pPr>
              <w:pStyle w:val="TAC"/>
              <w:keepNext w:val="0"/>
              <w:keepLines w:val="0"/>
              <w:rPr>
                <w:rFonts w:cs="Arial"/>
              </w:rPr>
            </w:pPr>
          </w:p>
          <w:p w14:paraId="1397BF42"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F90F6D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75B0C05"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III or band IX,</w:t>
            </w:r>
            <w:r w:rsidRPr="00521A29">
              <w:rPr>
                <w:rFonts w:cs="v5.0.0"/>
              </w:rPr>
              <w:t xml:space="preserve"> since it is already covered by the requirement in subclause </w:t>
            </w:r>
            <w:r w:rsidRPr="00521A29">
              <w:rPr>
                <w:rFonts w:cs="v4.2.0"/>
              </w:rPr>
              <w:t>6.6.6.5.2.4</w:t>
            </w:r>
            <w:r w:rsidRPr="00521A29">
              <w:rPr>
                <w:rFonts w:cs="v5.0.0"/>
              </w:rPr>
              <w:t>.</w:t>
            </w:r>
          </w:p>
          <w:p w14:paraId="3AE8FB3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 xml:space="preserve">3 or </w:t>
            </w:r>
            <w:r w:rsidRPr="00521A29">
              <w:rPr>
                <w:rFonts w:cs="Arial"/>
              </w:rPr>
              <w:t>9,</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6FF64AA9" w14:textId="77777777" w:rsidTr="00C03F8A">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04CD11B1"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 or </w:t>
            </w:r>
          </w:p>
          <w:p w14:paraId="4A2C76E3" w14:textId="77777777" w:rsidR="0068060C" w:rsidRPr="0068060C" w:rsidRDefault="0068060C" w:rsidP="00C03F8A">
            <w:pPr>
              <w:pStyle w:val="TAC"/>
              <w:keepNext w:val="0"/>
              <w:keepLines w:val="0"/>
              <w:rPr>
                <w:rFonts w:cs="Arial"/>
                <w:lang w:val="sv-SE"/>
              </w:rPr>
            </w:pPr>
            <w:r w:rsidRPr="0068060C">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26D9B629" w14:textId="77777777" w:rsidR="0068060C" w:rsidRPr="00521A29" w:rsidRDefault="0068060C" w:rsidP="00C03F8A">
            <w:pPr>
              <w:pStyle w:val="TAC"/>
              <w:keepNext w:val="0"/>
              <w:keepLines w:val="0"/>
              <w:rPr>
                <w:rFonts w:cs="Arial"/>
              </w:rPr>
            </w:pPr>
            <w:r w:rsidRPr="00521A29">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092E189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873111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1632880"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IV or band X</w:t>
            </w:r>
          </w:p>
          <w:p w14:paraId="5415701E"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57B22E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or 66</w:t>
            </w:r>
          </w:p>
        </w:tc>
      </w:tr>
      <w:tr w:rsidR="0068060C" w:rsidRPr="00521A29" w14:paraId="6880AA19" w14:textId="77777777" w:rsidTr="00C03F8A">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569B1A52"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74DAF68" w14:textId="77777777" w:rsidR="0068060C" w:rsidRPr="00521A29" w:rsidRDefault="0068060C" w:rsidP="00C03F8A">
            <w:pPr>
              <w:pStyle w:val="TAC"/>
              <w:keepNext w:val="0"/>
              <w:keepLines w:val="0"/>
              <w:rPr>
                <w:rFonts w:cs="Arial"/>
              </w:rPr>
            </w:pPr>
            <w:r w:rsidRPr="00521A29">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1A4EE6AD"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FF42FA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5D5B57F"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For UTRA FDD BS operating in Band IV, it applies for 1755 MHz to 1770 MHz, while the rest is covered in subclause </w:t>
            </w:r>
            <w:r w:rsidRPr="00521A29">
              <w:rPr>
                <w:rFonts w:cs="v4.2.0"/>
              </w:rPr>
              <w:t>6.6.6.5.2.4</w:t>
            </w:r>
            <w:r w:rsidRPr="00521A29">
              <w:rPr>
                <w:rFonts w:cs="Arial"/>
              </w:rPr>
              <w:t>.</w:t>
            </w:r>
          </w:p>
          <w:p w14:paraId="62A0A512"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7E99ED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10 or 66,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4, it applies for 1755 MHz to 1770 MHz, while the rest is covered in subclause </w:t>
            </w:r>
            <w:r w:rsidRPr="00521A29">
              <w:rPr>
                <w:rFonts w:cs="v4.2.0"/>
              </w:rPr>
              <w:t>6.6.6.5.2.4</w:t>
            </w:r>
            <w:r w:rsidRPr="00521A29">
              <w:rPr>
                <w:rFonts w:cs="Arial"/>
              </w:rPr>
              <w:t>.</w:t>
            </w:r>
          </w:p>
        </w:tc>
      </w:tr>
      <w:tr w:rsidR="0068060C" w:rsidRPr="00521A29" w14:paraId="1B04D231" w14:textId="77777777" w:rsidTr="00C03F8A">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B0A8029" w14:textId="77777777" w:rsidR="0068060C" w:rsidRPr="00521A29" w:rsidRDefault="0068060C" w:rsidP="00C03F8A">
            <w:pPr>
              <w:pStyle w:val="TAC"/>
              <w:keepNext w:val="0"/>
              <w:keepLines w:val="0"/>
              <w:rPr>
                <w:rFonts w:cs="Arial"/>
              </w:rPr>
            </w:pPr>
            <w:r w:rsidRPr="00521A29">
              <w:rPr>
                <w:rFonts w:cs="Arial"/>
              </w:rPr>
              <w:t xml:space="preserve">UTRA FDD Band XI or XXI or </w:t>
            </w:r>
          </w:p>
          <w:p w14:paraId="4CE38121" w14:textId="77777777" w:rsidR="0068060C" w:rsidRPr="00521A29" w:rsidRDefault="0068060C" w:rsidP="00C03F8A">
            <w:pPr>
              <w:pStyle w:val="TAC"/>
              <w:keepNext w:val="0"/>
              <w:keepLines w:val="0"/>
              <w:rPr>
                <w:rFonts w:cs="Arial"/>
              </w:rPr>
            </w:pPr>
            <w:r w:rsidRPr="00521A29">
              <w:rPr>
                <w:rFonts w:cs="Arial"/>
              </w:rPr>
              <w:lastRenderedPageBreak/>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4EDDBFD4" w14:textId="77777777" w:rsidR="0068060C" w:rsidRPr="00521A29" w:rsidRDefault="0068060C" w:rsidP="00C03F8A">
            <w:pPr>
              <w:pStyle w:val="TAC"/>
              <w:keepNext w:val="0"/>
              <w:keepLines w:val="0"/>
              <w:rPr>
                <w:rFonts w:cs="Arial"/>
              </w:rPr>
            </w:pPr>
            <w:r w:rsidRPr="00521A29">
              <w:rPr>
                <w:rFonts w:cs="Arial"/>
              </w:rPr>
              <w:lastRenderedPageBreak/>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2C1516F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01F9BC3" w14:textId="77777777" w:rsidR="0068060C" w:rsidRPr="00521A29" w:rsidRDefault="0068060C" w:rsidP="00C03F8A">
            <w:pPr>
              <w:pStyle w:val="TAC"/>
              <w:keepNext w:val="0"/>
              <w:keepLines w:val="0"/>
              <w:rPr>
                <w:rFonts w:cs="Arial"/>
              </w:rPr>
            </w:pPr>
            <w:r w:rsidRPr="00521A29">
              <w:rPr>
                <w:rFonts w:cs="Arial"/>
              </w:rPr>
              <w:t>1 MHz</w:t>
            </w:r>
          </w:p>
          <w:p w14:paraId="17A755FE"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99AB610"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 XXI, or XXXII.</w:t>
            </w:r>
          </w:p>
          <w:p w14:paraId="0F472D8D" w14:textId="77777777" w:rsidR="0068060C" w:rsidRPr="00521A29" w:rsidRDefault="0068060C" w:rsidP="00C03F8A">
            <w:pPr>
              <w:pStyle w:val="TAL"/>
              <w:keepNext w:val="0"/>
              <w:keepLines w:val="0"/>
              <w:rPr>
                <w:rFonts w:cs="v5.0.0"/>
              </w:rPr>
            </w:pPr>
            <w:r w:rsidRPr="00521A29">
              <w:rPr>
                <w:rFonts w:cs="v4.2.0"/>
              </w:rPr>
              <w:t>For UTRA TDD applicable in Japan</w:t>
            </w:r>
          </w:p>
          <w:p w14:paraId="38AB345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11</w:t>
            </w:r>
            <w:r w:rsidRPr="00521A29">
              <w:rPr>
                <w:rFonts w:cs="Arial" w:hint="eastAsia"/>
                <w:lang w:eastAsia="ja-JP"/>
              </w:rPr>
              <w:t>,</w:t>
            </w:r>
            <w:r w:rsidRPr="00521A29">
              <w:rPr>
                <w:rFonts w:cs="Arial"/>
                <w:lang w:eastAsia="ja-JP"/>
              </w:rPr>
              <w:t xml:space="preserve"> 21</w:t>
            </w:r>
            <w:r w:rsidRPr="00521A29">
              <w:rPr>
                <w:rFonts w:cs="Arial" w:hint="eastAsia"/>
                <w:lang w:eastAsia="ja-JP"/>
              </w:rPr>
              <w:t xml:space="preserve"> or 32.</w:t>
            </w:r>
          </w:p>
        </w:tc>
      </w:tr>
      <w:tr w:rsidR="0068060C" w:rsidRPr="00521A29" w14:paraId="6214BB74"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30065B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149DA24" w14:textId="77777777" w:rsidR="0068060C" w:rsidRPr="00521A29" w:rsidRDefault="0068060C" w:rsidP="00C03F8A">
            <w:pPr>
              <w:pStyle w:val="TAC"/>
              <w:keepNext w:val="0"/>
              <w:keepLines w:val="0"/>
              <w:rPr>
                <w:rFonts w:cs="Arial"/>
              </w:rPr>
            </w:pPr>
            <w:r w:rsidRPr="00521A29">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694282AC" w14:textId="77777777" w:rsidR="0068060C" w:rsidRPr="00521A29" w:rsidRDefault="0068060C" w:rsidP="00C03F8A">
            <w:pPr>
              <w:pStyle w:val="TAC"/>
              <w:keepNext w:val="0"/>
              <w:keepLines w:val="0"/>
              <w:rPr>
                <w:rFonts w:cs="Arial"/>
              </w:rPr>
            </w:pPr>
            <w:r w:rsidRPr="00521A29">
              <w:rPr>
                <w:rFonts w:cs="Arial"/>
              </w:rPr>
              <w:t>-49 dBm</w:t>
            </w:r>
          </w:p>
          <w:p w14:paraId="379BFA65" w14:textId="77777777" w:rsidR="0068060C" w:rsidRPr="00521A29" w:rsidRDefault="0068060C" w:rsidP="00C03F8A">
            <w:pPr>
              <w:pStyle w:val="TAC"/>
              <w:keepNext w:val="0"/>
              <w:keepLines w:val="0"/>
              <w:rPr>
                <w:rFonts w:cs="Arial"/>
              </w:rPr>
            </w:pPr>
          </w:p>
          <w:p w14:paraId="75E1BC78" w14:textId="77777777" w:rsidR="0068060C" w:rsidRPr="00521A29" w:rsidRDefault="0068060C" w:rsidP="00C03F8A">
            <w:pPr>
              <w:pStyle w:val="TAC"/>
              <w:keepNext w:val="0"/>
              <w:keepLines w:val="0"/>
              <w:rPr>
                <w:rFonts w:cs="Arial"/>
              </w:rPr>
            </w:pPr>
            <w:r w:rsidRPr="00521A29">
              <w:rPr>
                <w:rFonts w:cs="Arial"/>
              </w:rPr>
              <w:t xml:space="preserve">(UTRA TDD </w:t>
            </w:r>
          </w:p>
          <w:p w14:paraId="7008483E" w14:textId="77777777" w:rsidR="0068060C" w:rsidRPr="00521A29" w:rsidRDefault="0068060C" w:rsidP="00C03F8A">
            <w:pPr>
              <w:pStyle w:val="TAC"/>
              <w:keepNext w:val="0"/>
              <w:keepLines w:val="0"/>
              <w:rPr>
                <w:rFonts w:cs="Arial"/>
              </w:rPr>
            </w:pPr>
            <w:r w:rsidRPr="00521A29">
              <w:rPr>
                <w:rFonts w:cs="Arial"/>
              </w:rPr>
              <w:t>-43 dBm)</w:t>
            </w:r>
          </w:p>
          <w:p w14:paraId="08C86E15" w14:textId="77777777" w:rsidR="0068060C" w:rsidRPr="00521A29" w:rsidRDefault="0068060C" w:rsidP="00C03F8A">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C33E357" w14:textId="77777777" w:rsidR="0068060C" w:rsidRPr="00521A29" w:rsidRDefault="0068060C" w:rsidP="00C03F8A">
            <w:pPr>
              <w:pStyle w:val="TAC"/>
              <w:keepNext w:val="0"/>
              <w:keepLines w:val="0"/>
              <w:rPr>
                <w:rFonts w:cs="Arial"/>
              </w:rPr>
            </w:pPr>
            <w:r w:rsidRPr="00521A29">
              <w:rPr>
                <w:rFonts w:cs="Arial"/>
              </w:rPr>
              <w:t>1 MHz</w:t>
            </w:r>
          </w:p>
          <w:p w14:paraId="3DA52D90" w14:textId="77777777" w:rsidR="0068060C" w:rsidRPr="00521A29" w:rsidRDefault="0068060C" w:rsidP="00C03F8A">
            <w:pPr>
              <w:pStyle w:val="TAC"/>
              <w:keepNext w:val="0"/>
              <w:keepLines w:val="0"/>
              <w:rPr>
                <w:rFonts w:cs="Arial"/>
              </w:rPr>
            </w:pPr>
          </w:p>
          <w:p w14:paraId="04D1C68E" w14:textId="77777777" w:rsidR="0068060C" w:rsidRPr="00521A29" w:rsidRDefault="0068060C" w:rsidP="00C03F8A">
            <w:pPr>
              <w:pStyle w:val="TAC"/>
              <w:keepNext w:val="0"/>
              <w:keepLines w:val="0"/>
              <w:rPr>
                <w:rFonts w:cs="Arial"/>
              </w:rPr>
            </w:pPr>
            <w:r w:rsidRPr="00521A29">
              <w:rPr>
                <w:rFonts w:cs="Arial"/>
              </w:rPr>
              <w:t>(UTRA TDD 3.84 MHz)</w:t>
            </w:r>
          </w:p>
          <w:p w14:paraId="7EBAF5DF"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577665E"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lang w:eastAsia="ja-JP"/>
              </w:rPr>
              <w:t xml:space="preserve"> For UTRA BS operating in band XXXII, this requirement applies for carriers allocated within 1475.9MHz and 1495.9MHz.</w:t>
            </w:r>
            <w:r w:rsidRPr="00521A29">
              <w:rPr>
                <w:rFonts w:cs="v4.2.0"/>
              </w:rPr>
              <w:t xml:space="preserve"> For UTRA TDD applicable in Japan</w:t>
            </w:r>
          </w:p>
          <w:p w14:paraId="309F15D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11,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v5.0.0" w:hint="eastAsia"/>
                <w:lang w:eastAsia="ja-JP"/>
              </w:rPr>
              <w:t xml:space="preserve"> </w:t>
            </w:r>
            <w:r w:rsidRPr="00521A29">
              <w:rPr>
                <w:rFonts w:cs="v5.0.0"/>
                <w:lang w:eastAsia="ja-JP"/>
              </w:rPr>
              <w:t>For E-UTRA BS operating in band 32, this requirement applies for carriers allocated within 1475.9MHz and 1495.9MHz.</w:t>
            </w:r>
          </w:p>
        </w:tc>
      </w:tr>
      <w:tr w:rsidR="0068060C" w:rsidRPr="00521A29" w14:paraId="0CF80A2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0684AC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C087A05" w14:textId="77777777" w:rsidR="0068060C" w:rsidRPr="00521A29" w:rsidRDefault="0068060C" w:rsidP="00C03F8A">
            <w:pPr>
              <w:pStyle w:val="TAC"/>
              <w:keepNext w:val="0"/>
              <w:keepLines w:val="0"/>
              <w:rPr>
                <w:rFonts w:cs="Arial"/>
              </w:rPr>
            </w:pPr>
            <w:r w:rsidRPr="00521A29">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7C3DFC96" w14:textId="77777777" w:rsidR="0068060C" w:rsidRPr="00521A29" w:rsidRDefault="0068060C" w:rsidP="00C03F8A">
            <w:pPr>
              <w:pStyle w:val="TAC"/>
              <w:keepNext w:val="0"/>
              <w:keepLines w:val="0"/>
              <w:rPr>
                <w:rFonts w:cs="Arial"/>
              </w:rPr>
            </w:pPr>
            <w:r w:rsidRPr="00521A29">
              <w:rPr>
                <w:rFonts w:cs="Arial"/>
              </w:rPr>
              <w:t>-49 dBm</w:t>
            </w:r>
          </w:p>
          <w:p w14:paraId="71100079" w14:textId="77777777" w:rsidR="0068060C" w:rsidRPr="00521A29" w:rsidRDefault="0068060C" w:rsidP="00C03F8A">
            <w:pPr>
              <w:pStyle w:val="TAC"/>
              <w:keepNext w:val="0"/>
              <w:keepLines w:val="0"/>
              <w:rPr>
                <w:rFonts w:cs="Arial"/>
              </w:rPr>
            </w:pPr>
          </w:p>
          <w:p w14:paraId="0DEF1713" w14:textId="77777777" w:rsidR="0068060C" w:rsidRPr="00521A29" w:rsidRDefault="0068060C" w:rsidP="00C03F8A">
            <w:pPr>
              <w:pStyle w:val="TAC"/>
              <w:keepNext w:val="0"/>
              <w:keepLines w:val="0"/>
              <w:rPr>
                <w:rFonts w:cs="Arial"/>
              </w:rPr>
            </w:pPr>
            <w:r w:rsidRPr="00521A29">
              <w:rPr>
                <w:rFonts w:cs="Arial"/>
              </w:rPr>
              <w:t xml:space="preserve">(UTRA TDD </w:t>
            </w:r>
          </w:p>
          <w:p w14:paraId="2854E3C9" w14:textId="77777777" w:rsidR="0068060C" w:rsidRPr="00521A29" w:rsidRDefault="0068060C" w:rsidP="00C03F8A">
            <w:pPr>
              <w:pStyle w:val="TAC"/>
              <w:keepNext w:val="0"/>
              <w:keepLines w:val="0"/>
              <w:rPr>
                <w:rFonts w:cs="Arial"/>
              </w:rPr>
            </w:pPr>
            <w:r w:rsidRPr="00521A29">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5BB34C1E" w14:textId="77777777" w:rsidR="0068060C" w:rsidRPr="00521A29" w:rsidRDefault="0068060C" w:rsidP="00C03F8A">
            <w:pPr>
              <w:pStyle w:val="TAC"/>
              <w:keepNext w:val="0"/>
              <w:keepLines w:val="0"/>
              <w:rPr>
                <w:rFonts w:cs="Arial"/>
              </w:rPr>
            </w:pPr>
            <w:r w:rsidRPr="00521A29">
              <w:rPr>
                <w:rFonts w:cs="Arial"/>
              </w:rPr>
              <w:t>1 MHz</w:t>
            </w:r>
          </w:p>
          <w:p w14:paraId="087BFA49" w14:textId="77777777" w:rsidR="0068060C" w:rsidRPr="00521A29" w:rsidRDefault="0068060C" w:rsidP="00C03F8A">
            <w:pPr>
              <w:pStyle w:val="TAC"/>
              <w:keepNext w:val="0"/>
              <w:keepLines w:val="0"/>
              <w:rPr>
                <w:rFonts w:cs="Arial"/>
              </w:rPr>
            </w:pPr>
          </w:p>
          <w:p w14:paraId="173D7EC4" w14:textId="77777777" w:rsidR="0068060C" w:rsidRPr="00521A29" w:rsidRDefault="0068060C" w:rsidP="00C03F8A">
            <w:pPr>
              <w:pStyle w:val="TAC"/>
              <w:keepNext w:val="0"/>
              <w:keepLines w:val="0"/>
              <w:rPr>
                <w:rFonts w:cs="Arial"/>
              </w:rPr>
            </w:pPr>
            <w:r w:rsidRPr="00521A29">
              <w:rPr>
                <w:rFonts w:cs="Arial"/>
              </w:rPr>
              <w:t>(UTRA TDD 3.84 MHz)</w:t>
            </w:r>
          </w:p>
          <w:p w14:paraId="2D34DA2E" w14:textId="77777777" w:rsidR="0068060C" w:rsidRPr="00521A29" w:rsidRDefault="0068060C" w:rsidP="00C03F8A">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FA2DA4B" w14:textId="77777777" w:rsidR="0068060C" w:rsidRPr="00521A29" w:rsidRDefault="0068060C" w:rsidP="00C03F8A">
            <w:pPr>
              <w:pStyle w:val="TAL"/>
              <w:keepNext w:val="0"/>
              <w:keepLines w:val="0"/>
              <w:rPr>
                <w:rFonts w:cs="v5.0.0"/>
                <w:lang w:eastAsia="ja-JP"/>
              </w:rPr>
            </w:pPr>
            <w:r w:rsidRPr="00521A29">
              <w:rPr>
                <w:rFonts w:cs="Arial"/>
              </w:rPr>
              <w:t xml:space="preserve">This requirement does not apply to </w:t>
            </w:r>
            <w:r w:rsidRPr="00521A29">
              <w:rPr>
                <w:rFonts w:cs="v5.0.0"/>
              </w:rPr>
              <w:t>UTRA FDD</w:t>
            </w:r>
            <w:r w:rsidRPr="00521A29">
              <w:rPr>
                <w:rFonts w:cs="Arial"/>
              </w:rPr>
              <w:t xml:space="preserve"> BS operating in band XXI,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v5.0.0"/>
                <w:lang w:eastAsia="ja-JP"/>
              </w:rPr>
              <w:t>For UTRA BS operating in band XXXII, this requirement applies for carriers allocated within 1475.9MHz and 1495.9MHz.</w:t>
            </w:r>
          </w:p>
          <w:p w14:paraId="059D694F" w14:textId="77777777" w:rsidR="0068060C" w:rsidRPr="00521A29" w:rsidRDefault="0068060C" w:rsidP="00C03F8A">
            <w:pPr>
              <w:pStyle w:val="TAL"/>
              <w:keepNext w:val="0"/>
              <w:keepLines w:val="0"/>
              <w:rPr>
                <w:rFonts w:cs="v5.0.0"/>
                <w:lang w:eastAsia="ja-JP"/>
              </w:rPr>
            </w:pPr>
            <w:r w:rsidRPr="00521A29">
              <w:rPr>
                <w:rFonts w:cs="v4.2.0"/>
              </w:rPr>
              <w:t>For UTRA TDD applicable in Japan up to 1462.9MHz.</w:t>
            </w:r>
          </w:p>
          <w:p w14:paraId="02DDAB0F" w14:textId="77777777" w:rsidR="0068060C" w:rsidRPr="00521A29" w:rsidRDefault="0068060C" w:rsidP="00C03F8A">
            <w:pPr>
              <w:pStyle w:val="TAL"/>
              <w:keepNext w:val="0"/>
              <w:keepLines w:val="0"/>
              <w:rPr>
                <w:rFonts w:cs="Arial"/>
              </w:rPr>
            </w:pPr>
            <w:r w:rsidRPr="00521A29">
              <w:rPr>
                <w:rFonts w:cs="Arial"/>
              </w:rPr>
              <w:t xml:space="preserve">This requirement does not apply to E-UTRA BS operating in band </w:t>
            </w:r>
            <w:r w:rsidRPr="00521A29">
              <w:rPr>
                <w:rFonts w:cs="Arial"/>
                <w:lang w:eastAsia="ja-JP"/>
              </w:rPr>
              <w:t>2</w:t>
            </w:r>
            <w:r w:rsidRPr="00521A29">
              <w:rPr>
                <w:rFonts w:cs="Arial"/>
              </w:rPr>
              <w:t xml:space="preserve">1, since it is already covered by the requirement in subclause </w:t>
            </w:r>
            <w:r w:rsidRPr="00521A29">
              <w:rPr>
                <w:rFonts w:cs="v4.2.0"/>
              </w:rPr>
              <w:t>6.6.6.5.2.4</w:t>
            </w:r>
            <w:r w:rsidRPr="00521A29">
              <w:rPr>
                <w:rFonts w:cs="Arial"/>
              </w:rPr>
              <w:t>.</w:t>
            </w:r>
            <w:r w:rsidRPr="00521A29">
              <w:rPr>
                <w:rFonts w:cs="Arial" w:hint="eastAsia"/>
                <w:lang w:eastAsia="ja-JP"/>
              </w:rPr>
              <w:t xml:space="preserve"> </w:t>
            </w:r>
            <w:r w:rsidRPr="00521A29">
              <w:rPr>
                <w:rFonts w:cs="v5.0.0"/>
                <w:lang w:eastAsia="ja-JP"/>
              </w:rPr>
              <w:t>For E-UTRA BS operating in band 32, this requirement applies for carriers allocated within 1475.9MHz and 1495.9MHz.</w:t>
            </w:r>
          </w:p>
        </w:tc>
      </w:tr>
      <w:tr w:rsidR="0068060C" w:rsidRPr="00521A29" w14:paraId="716DEC80"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22A99039"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XII or </w:t>
            </w:r>
          </w:p>
          <w:p w14:paraId="5E0EAB52" w14:textId="77777777" w:rsidR="0068060C" w:rsidRPr="0068060C" w:rsidRDefault="0068060C" w:rsidP="00C03F8A">
            <w:pPr>
              <w:pStyle w:val="TAC"/>
              <w:keepNext w:val="0"/>
              <w:keepLines w:val="0"/>
              <w:rPr>
                <w:rFonts w:cs="Arial"/>
                <w:lang w:val="sv-SE"/>
              </w:rPr>
            </w:pPr>
            <w:r w:rsidRPr="0068060C">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73CF4476" w14:textId="77777777" w:rsidR="0068060C" w:rsidRPr="00521A29" w:rsidRDefault="0068060C" w:rsidP="00C03F8A">
            <w:pPr>
              <w:pStyle w:val="TAC"/>
              <w:keepNext w:val="0"/>
              <w:keepLines w:val="0"/>
              <w:rPr>
                <w:rFonts w:cs="Arial"/>
              </w:rPr>
            </w:pPr>
            <w:r w:rsidRPr="00521A29">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718258F4"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9B6CA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5A4C8D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w:t>
            </w:r>
          </w:p>
          <w:p w14:paraId="2DB9CF73"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C584578"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p>
        </w:tc>
      </w:tr>
      <w:tr w:rsidR="0068060C" w:rsidRPr="00521A29" w14:paraId="3CA6CE0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116D786"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456EE40" w14:textId="77777777" w:rsidR="0068060C" w:rsidRPr="00521A29" w:rsidRDefault="0068060C" w:rsidP="00C03F8A">
            <w:pPr>
              <w:pStyle w:val="TAC"/>
              <w:keepNext w:val="0"/>
              <w:keepLines w:val="0"/>
              <w:rPr>
                <w:rFonts w:cs="Arial"/>
              </w:rPr>
            </w:pPr>
            <w:r w:rsidRPr="00521A29">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15FEB411"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74EA71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F6D4964"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 </w:t>
            </w:r>
            <w:r w:rsidRPr="00521A29">
              <w:rPr>
                <w:rFonts w:cs="v5.0.0"/>
              </w:rPr>
              <w:t xml:space="preserve">since it is already covered by the requirement in subclause </w:t>
            </w:r>
            <w:r w:rsidRPr="00521A29">
              <w:rPr>
                <w:rFonts w:cs="v4.2.0"/>
              </w:rPr>
              <w:t>6.6.6.5.2.4</w:t>
            </w:r>
            <w:r w:rsidRPr="00521A29">
              <w:rPr>
                <w:rFonts w:cs="v5.0.0"/>
              </w:rPr>
              <w:t>.</w:t>
            </w:r>
          </w:p>
          <w:p w14:paraId="2EA55CF8"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18EC4F3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12,</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68060C" w:rsidRPr="00521A29" w14:paraId="6823E0EB"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63A204E"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XIII or </w:t>
            </w:r>
          </w:p>
          <w:p w14:paraId="5EF63AA8" w14:textId="77777777" w:rsidR="0068060C" w:rsidRPr="0068060C" w:rsidRDefault="0068060C" w:rsidP="00C03F8A">
            <w:pPr>
              <w:pStyle w:val="TAC"/>
              <w:keepNext w:val="0"/>
              <w:keepLines w:val="0"/>
              <w:rPr>
                <w:rFonts w:cs="Arial"/>
                <w:lang w:val="sv-SE"/>
              </w:rPr>
            </w:pPr>
            <w:r w:rsidRPr="0068060C">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27353592" w14:textId="77777777" w:rsidR="0068060C" w:rsidRPr="00521A29" w:rsidRDefault="0068060C" w:rsidP="00C03F8A">
            <w:pPr>
              <w:pStyle w:val="TAC"/>
              <w:keepNext w:val="0"/>
              <w:keepLines w:val="0"/>
              <w:rPr>
                <w:rFonts w:cs="Arial"/>
              </w:rPr>
            </w:pPr>
            <w:r w:rsidRPr="00521A29">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3F54E327"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69B231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89DED9D"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XIII</w:t>
            </w:r>
          </w:p>
          <w:p w14:paraId="5DB18C15"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7F57D8C4"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p>
        </w:tc>
      </w:tr>
      <w:tr w:rsidR="0068060C" w:rsidRPr="00521A29" w14:paraId="51B25700" w14:textId="77777777" w:rsidTr="00C03F8A">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4378922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38CBD64" w14:textId="77777777" w:rsidR="0068060C" w:rsidRPr="00521A29" w:rsidRDefault="0068060C" w:rsidP="00C03F8A">
            <w:pPr>
              <w:pStyle w:val="TAC"/>
              <w:keepNext w:val="0"/>
              <w:keepLines w:val="0"/>
              <w:rPr>
                <w:rFonts w:cs="Arial"/>
              </w:rPr>
            </w:pPr>
            <w:r w:rsidRPr="00521A29">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494A4E2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2A57AD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167A024"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XIII, </w:t>
            </w:r>
            <w:r w:rsidRPr="00521A29">
              <w:rPr>
                <w:rFonts w:cs="v5.0.0"/>
              </w:rPr>
              <w:t xml:space="preserve">since it is already covered by the requirement in subclause </w:t>
            </w:r>
            <w:r w:rsidRPr="00521A29">
              <w:rPr>
                <w:rFonts w:cs="v4.2.0"/>
              </w:rPr>
              <w:t>6.6.6.5.2.4</w:t>
            </w:r>
            <w:r w:rsidRPr="00521A29">
              <w:rPr>
                <w:rFonts w:cs="v5.0.0"/>
              </w:rPr>
              <w:t>.</w:t>
            </w:r>
          </w:p>
          <w:p w14:paraId="5F776AD4"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034A3A7C"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13,</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04A7ED28"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41C07E6F" w14:textId="77777777" w:rsidR="0068060C" w:rsidRPr="0068060C" w:rsidRDefault="0068060C" w:rsidP="00C03F8A">
            <w:pPr>
              <w:pStyle w:val="TAC"/>
              <w:keepNext w:val="0"/>
              <w:keepLines w:val="0"/>
              <w:rPr>
                <w:rFonts w:cs="Arial"/>
                <w:lang w:val="sv-SE"/>
              </w:rPr>
            </w:pPr>
            <w:r w:rsidRPr="0068060C">
              <w:rPr>
                <w:rFonts w:cs="Arial"/>
                <w:lang w:val="sv-SE"/>
              </w:rPr>
              <w:t xml:space="preserve">UTRA FDD Band XIV or </w:t>
            </w:r>
          </w:p>
          <w:p w14:paraId="10BF343B" w14:textId="77777777" w:rsidR="0068060C" w:rsidRPr="0068060C" w:rsidRDefault="0068060C" w:rsidP="00C03F8A">
            <w:pPr>
              <w:pStyle w:val="TAC"/>
              <w:keepNext w:val="0"/>
              <w:keepLines w:val="0"/>
              <w:rPr>
                <w:rFonts w:cs="Arial"/>
                <w:lang w:val="sv-SE"/>
              </w:rPr>
            </w:pPr>
            <w:r w:rsidRPr="0068060C">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12436EFD" w14:textId="77777777" w:rsidR="0068060C" w:rsidRPr="00521A29" w:rsidRDefault="0068060C" w:rsidP="00C03F8A">
            <w:pPr>
              <w:pStyle w:val="TAC"/>
              <w:keepNext w:val="0"/>
              <w:keepLines w:val="0"/>
              <w:rPr>
                <w:rFonts w:cs="Arial"/>
              </w:rPr>
            </w:pPr>
            <w:r w:rsidRPr="00521A29">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4005923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C610B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97BBE5B"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XIV</w:t>
            </w:r>
          </w:p>
          <w:p w14:paraId="5B42714A"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F01019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p>
        </w:tc>
      </w:tr>
      <w:tr w:rsidR="0068060C" w:rsidRPr="00521A29" w14:paraId="01DF02A0"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941DA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E6602C2" w14:textId="77777777" w:rsidR="0068060C" w:rsidRPr="00521A29" w:rsidRDefault="0068060C" w:rsidP="00C03F8A">
            <w:pPr>
              <w:pStyle w:val="TAC"/>
              <w:keepNext w:val="0"/>
              <w:keepLines w:val="0"/>
              <w:rPr>
                <w:rFonts w:cs="Arial"/>
              </w:rPr>
            </w:pPr>
            <w:r w:rsidRPr="00521A29">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1A84A0EC"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D1E4C6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E662758" w14:textId="77777777" w:rsidR="0068060C" w:rsidRPr="00521A29" w:rsidRDefault="0068060C" w:rsidP="00C03F8A">
            <w:pPr>
              <w:pStyle w:val="TAL"/>
              <w:keepNext w:val="0"/>
              <w:keepLines w:val="0"/>
              <w:rPr>
                <w:rFonts w:cs="v5.0.0"/>
              </w:rPr>
            </w:pPr>
            <w:r w:rsidRPr="00521A29">
              <w:rPr>
                <w:rFonts w:cs="Arial"/>
              </w:rPr>
              <w:t xml:space="preserve">This requirement does not apply to </w:t>
            </w:r>
            <w:r w:rsidRPr="00521A29">
              <w:rPr>
                <w:rFonts w:cs="v5.0.0"/>
              </w:rPr>
              <w:t>UTRA FDD</w:t>
            </w:r>
            <w:r w:rsidRPr="00521A29">
              <w:rPr>
                <w:rFonts w:cs="Arial"/>
              </w:rPr>
              <w:t xml:space="preserve"> BS operating in band XIV, </w:t>
            </w:r>
            <w:r w:rsidRPr="00521A29">
              <w:rPr>
                <w:rFonts w:cs="v5.0.0"/>
              </w:rPr>
              <w:t xml:space="preserve">since it is already covered by the requirement in subclause </w:t>
            </w:r>
            <w:r w:rsidRPr="00521A29">
              <w:rPr>
                <w:rFonts w:cs="v4.2.0"/>
              </w:rPr>
              <w:t>6.6.6.5.2.4</w:t>
            </w:r>
            <w:r w:rsidRPr="00521A29">
              <w:rPr>
                <w:rFonts w:cs="v5.0.0"/>
              </w:rPr>
              <w:t>.</w:t>
            </w:r>
          </w:p>
          <w:p w14:paraId="700034A8"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52F0FB21"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14,</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4B812941"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3745B3C" w14:textId="77777777" w:rsidR="0068060C" w:rsidRPr="00521A29" w:rsidRDefault="0068060C" w:rsidP="00C03F8A">
            <w:pPr>
              <w:pStyle w:val="TAC"/>
              <w:keepNext w:val="0"/>
              <w:keepLines w:val="0"/>
              <w:rPr>
                <w:rFonts w:cs="Arial"/>
              </w:rPr>
            </w:pPr>
            <w:r w:rsidRPr="00521A29">
              <w:rPr>
                <w:rFonts w:cs="Arial"/>
              </w:rPr>
              <w:lastRenderedPageBreak/>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01DD05F6" w14:textId="77777777" w:rsidR="0068060C" w:rsidRPr="00521A29" w:rsidRDefault="0068060C" w:rsidP="00C03F8A">
            <w:pPr>
              <w:pStyle w:val="TAC"/>
              <w:keepNext w:val="0"/>
              <w:keepLines w:val="0"/>
              <w:rPr>
                <w:rFonts w:cs="Arial"/>
              </w:rPr>
            </w:pPr>
            <w:r w:rsidRPr="00521A29">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173A6DD6"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7945874"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1121CFA"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XII</w:t>
            </w:r>
          </w:p>
          <w:p w14:paraId="3EEE7D8F"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E53AF8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p>
        </w:tc>
      </w:tr>
      <w:tr w:rsidR="0068060C" w:rsidRPr="00521A29" w14:paraId="3689033A"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5187556"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65A2C1A" w14:textId="77777777" w:rsidR="0068060C" w:rsidRPr="00521A29" w:rsidRDefault="0068060C" w:rsidP="00C03F8A">
            <w:pPr>
              <w:pStyle w:val="TAC"/>
              <w:keepNext w:val="0"/>
              <w:keepLines w:val="0"/>
              <w:rPr>
                <w:rFonts w:cs="Arial"/>
              </w:rPr>
            </w:pPr>
            <w:r w:rsidRPr="00521A29">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4C5A9C57"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4B2C869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0634A95A"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XII, since it is already covered by the requirement in subclause </w:t>
            </w:r>
            <w:r w:rsidRPr="00521A29">
              <w:rPr>
                <w:rFonts w:cs="v4.2.0"/>
              </w:rPr>
              <w:t>6.6.6.5.2.4</w:t>
            </w:r>
            <w:r w:rsidRPr="00521A29">
              <w:rPr>
                <w:rFonts w:cs="Arial"/>
              </w:rPr>
              <w:t>.</w:t>
            </w:r>
          </w:p>
          <w:p w14:paraId="2D51884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2BE620E7"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17,</w:t>
            </w:r>
            <w:r w:rsidRPr="00521A29">
              <w:rPr>
                <w:rFonts w:cs="v5.0.0"/>
              </w:rPr>
              <w:t xml:space="preserve"> since it is already covered by the requirement in subclause 6.6.4.5.3. </w:t>
            </w:r>
            <w:r w:rsidRPr="00521A29">
              <w:rPr>
                <w:rFonts w:cs="Arial"/>
              </w:rPr>
              <w:t>For E</w:t>
            </w:r>
            <w:r w:rsidRPr="00521A29">
              <w:rPr>
                <w:rFonts w:cs="Arial"/>
              </w:rPr>
              <w:noBreakHyphen/>
              <w:t>UTRA BS operating in Band 29, it</w:t>
            </w:r>
            <w:r w:rsidRPr="00521A29">
              <w:rPr>
                <w:rFonts w:eastAsia="MS PGothic" w:cs="Arial"/>
                <w:kern w:val="24"/>
                <w:szCs w:val="22"/>
              </w:rPr>
              <w:t xml:space="preserve"> applies 1 MHz below the Band 29 downlink operating band (Note 6)</w:t>
            </w:r>
          </w:p>
        </w:tc>
      </w:tr>
      <w:tr w:rsidR="0068060C" w:rsidRPr="00521A29" w14:paraId="4B05AE08"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414DA295" w14:textId="77777777" w:rsidR="0068060C" w:rsidRPr="007E2AD8" w:rsidRDefault="0068060C" w:rsidP="00C03F8A">
            <w:pPr>
              <w:pStyle w:val="TAC"/>
              <w:keepNext w:val="0"/>
              <w:keepLines w:val="0"/>
              <w:rPr>
                <w:rFonts w:cs="Arial"/>
                <w:lang w:val="sv-SE"/>
              </w:rPr>
            </w:pPr>
            <w:r w:rsidRPr="007E2AD8">
              <w:rPr>
                <w:rFonts w:cs="Arial"/>
                <w:lang w:val="sv-SE"/>
              </w:rPr>
              <w:t xml:space="preserve">UTRA FDD Band XX or </w:t>
            </w:r>
          </w:p>
          <w:p w14:paraId="5A631827" w14:textId="77777777" w:rsidR="0068060C" w:rsidRPr="007E2AD8" w:rsidRDefault="0068060C" w:rsidP="00C03F8A">
            <w:pPr>
              <w:pStyle w:val="TAC"/>
              <w:keepNext w:val="0"/>
              <w:keepLines w:val="0"/>
              <w:rPr>
                <w:rFonts w:cs="Arial"/>
                <w:lang w:val="sv-SE"/>
              </w:rPr>
            </w:pPr>
            <w:r w:rsidRPr="007E2AD8">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26A26AD5" w14:textId="77777777" w:rsidR="0068060C" w:rsidRPr="00521A29" w:rsidRDefault="0068060C" w:rsidP="00C03F8A">
            <w:pPr>
              <w:pStyle w:val="TAC"/>
              <w:keepNext w:val="0"/>
              <w:keepLines w:val="0"/>
              <w:rPr>
                <w:rFonts w:cs="Arial"/>
              </w:rPr>
            </w:pPr>
            <w:r w:rsidRPr="00521A29">
              <w:rPr>
                <w:rFonts w:cs="Arial"/>
              </w:rPr>
              <w:t>791 - 821 MHz</w:t>
            </w:r>
          </w:p>
        </w:tc>
        <w:tc>
          <w:tcPr>
            <w:tcW w:w="1276" w:type="dxa"/>
            <w:gridSpan w:val="2"/>
            <w:tcBorders>
              <w:left w:val="single" w:sz="4" w:space="0" w:color="auto"/>
              <w:right w:val="single" w:sz="4" w:space="0" w:color="auto"/>
            </w:tcBorders>
            <w:shd w:val="clear" w:color="auto" w:fill="auto"/>
          </w:tcPr>
          <w:p w14:paraId="3FE93EF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221CF3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6184FDF"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XX</w:t>
            </w:r>
          </w:p>
          <w:p w14:paraId="3DBCE977"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35550B3"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 or 28.</w:t>
            </w:r>
          </w:p>
        </w:tc>
      </w:tr>
      <w:tr w:rsidR="0068060C" w:rsidRPr="00521A29" w14:paraId="3497CECF"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3F23BE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EF1D6D3" w14:textId="77777777" w:rsidR="0068060C" w:rsidRPr="00521A29" w:rsidRDefault="0068060C" w:rsidP="00C03F8A">
            <w:pPr>
              <w:pStyle w:val="TAC"/>
              <w:keepNext w:val="0"/>
              <w:keepLines w:val="0"/>
              <w:rPr>
                <w:rFonts w:cs="Arial"/>
              </w:rPr>
            </w:pPr>
            <w:r w:rsidRPr="00521A29">
              <w:rPr>
                <w:rFonts w:cs="Arial"/>
              </w:rPr>
              <w:t>832 - 862 MHz</w:t>
            </w:r>
          </w:p>
        </w:tc>
        <w:tc>
          <w:tcPr>
            <w:tcW w:w="1276" w:type="dxa"/>
            <w:gridSpan w:val="2"/>
            <w:tcBorders>
              <w:left w:val="single" w:sz="4" w:space="0" w:color="auto"/>
              <w:right w:val="single" w:sz="4" w:space="0" w:color="auto"/>
            </w:tcBorders>
            <w:shd w:val="clear" w:color="auto" w:fill="auto"/>
          </w:tcPr>
          <w:p w14:paraId="4ECB53C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695A3F0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630D6CB"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 since it is already covered by the requirement in subclause </w:t>
            </w:r>
            <w:r w:rsidRPr="00521A29">
              <w:rPr>
                <w:rFonts w:cs="v4.2.0"/>
              </w:rPr>
              <w:t>6.6.6.5.2.4</w:t>
            </w:r>
            <w:r w:rsidRPr="00521A29">
              <w:rPr>
                <w:rFonts w:cs="Arial"/>
              </w:rPr>
              <w:t>.</w:t>
            </w:r>
          </w:p>
          <w:p w14:paraId="5AAD0F1F"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3C2A0F4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20,</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3B410083"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EE5BCC2" w14:textId="77777777" w:rsidR="0068060C" w:rsidRPr="007E2AD8" w:rsidRDefault="0068060C" w:rsidP="00C03F8A">
            <w:pPr>
              <w:pStyle w:val="TAC"/>
              <w:keepNext w:val="0"/>
              <w:keepLines w:val="0"/>
              <w:rPr>
                <w:rFonts w:cs="Arial"/>
                <w:lang w:val="sv-SE"/>
              </w:rPr>
            </w:pPr>
            <w:r w:rsidRPr="007E2AD8">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0E8724FD" w14:textId="77777777" w:rsidR="0068060C" w:rsidRPr="00521A29" w:rsidRDefault="0068060C" w:rsidP="00C03F8A">
            <w:pPr>
              <w:pStyle w:val="TAC"/>
              <w:keepNext w:val="0"/>
              <w:keepLines w:val="0"/>
              <w:rPr>
                <w:rFonts w:cs="Arial"/>
              </w:rPr>
            </w:pPr>
            <w:r w:rsidRPr="00521A29">
              <w:rPr>
                <w:rFonts w:cs="Arial"/>
              </w:rPr>
              <w:t>3510 -3590 MHz</w:t>
            </w:r>
          </w:p>
        </w:tc>
        <w:tc>
          <w:tcPr>
            <w:tcW w:w="1276" w:type="dxa"/>
            <w:gridSpan w:val="2"/>
            <w:tcBorders>
              <w:left w:val="single" w:sz="4" w:space="0" w:color="auto"/>
              <w:right w:val="single" w:sz="4" w:space="0" w:color="auto"/>
            </w:tcBorders>
            <w:shd w:val="clear" w:color="auto" w:fill="auto"/>
          </w:tcPr>
          <w:p w14:paraId="71A2AE76"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90BD9A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6AAC8F2"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XXII</w:t>
            </w:r>
          </w:p>
          <w:p w14:paraId="00EBB280"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6D2B9005"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 42 or 48.</w:t>
            </w:r>
          </w:p>
        </w:tc>
      </w:tr>
      <w:tr w:rsidR="0068060C" w:rsidRPr="00521A29" w14:paraId="3F1FE5FB"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47BD67C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843DE84" w14:textId="77777777" w:rsidR="0068060C" w:rsidRPr="00521A29" w:rsidRDefault="0068060C" w:rsidP="00C03F8A">
            <w:pPr>
              <w:pStyle w:val="TAC"/>
              <w:keepNext w:val="0"/>
              <w:keepLines w:val="0"/>
              <w:rPr>
                <w:rFonts w:cs="Arial"/>
              </w:rPr>
            </w:pPr>
            <w:r w:rsidRPr="00521A29">
              <w:rPr>
                <w:rFonts w:cs="Arial"/>
              </w:rPr>
              <w:t>3410 -3490 MHz</w:t>
            </w:r>
          </w:p>
        </w:tc>
        <w:tc>
          <w:tcPr>
            <w:tcW w:w="1276" w:type="dxa"/>
            <w:gridSpan w:val="2"/>
            <w:tcBorders>
              <w:left w:val="single" w:sz="4" w:space="0" w:color="auto"/>
              <w:right w:val="single" w:sz="4" w:space="0" w:color="auto"/>
            </w:tcBorders>
            <w:shd w:val="clear" w:color="auto" w:fill="auto"/>
          </w:tcPr>
          <w:p w14:paraId="6EBC4CE2"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8DE7FA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AD2EAFA"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XXII, since it is already covered by the requirement in subclause </w:t>
            </w:r>
            <w:r w:rsidRPr="00521A29">
              <w:rPr>
                <w:rFonts w:cs="v4.2.0"/>
              </w:rPr>
              <w:t>6.6.6.5.2.4</w:t>
            </w:r>
            <w:r w:rsidRPr="00521A29">
              <w:rPr>
                <w:rFonts w:cs="Arial"/>
              </w:rPr>
              <w:t>.</w:t>
            </w:r>
          </w:p>
          <w:p w14:paraId="288D481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F13A14D"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22,</w:t>
            </w:r>
            <w:r w:rsidRPr="00521A29">
              <w:rPr>
                <w:rFonts w:cs="v5.0.0"/>
              </w:rPr>
              <w:t xml:space="preserve"> since it is already covered by the requirement in subclause 6.6.4.5.3. This requirement does not apply to E-UTRA BS operating in Band 42</w:t>
            </w:r>
          </w:p>
        </w:tc>
      </w:tr>
      <w:tr w:rsidR="0068060C" w:rsidRPr="00521A29" w14:paraId="5473BA5D"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45C6B450" w14:textId="77777777" w:rsidR="0068060C" w:rsidRPr="00521A29" w:rsidRDefault="0068060C" w:rsidP="00C03F8A">
            <w:pPr>
              <w:pStyle w:val="TAC"/>
              <w:keepNext w:val="0"/>
              <w:keepLines w:val="0"/>
              <w:rPr>
                <w:rFonts w:cs="Arial"/>
              </w:rPr>
            </w:pPr>
            <w:r w:rsidRPr="00521A29">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73002AA4" w14:textId="77777777" w:rsidR="0068060C" w:rsidRPr="00521A29" w:rsidRDefault="0068060C" w:rsidP="00C03F8A">
            <w:pPr>
              <w:pStyle w:val="TAC"/>
              <w:keepNext w:val="0"/>
              <w:keepLines w:val="0"/>
              <w:rPr>
                <w:rFonts w:cs="Arial"/>
              </w:rPr>
            </w:pPr>
            <w:r w:rsidRPr="00521A29">
              <w:rPr>
                <w:rFonts w:cs="v5.0.0"/>
              </w:rPr>
              <w:t xml:space="preserve">2180 </w:t>
            </w:r>
            <w:r w:rsidRPr="00521A29">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6870BDA7" w14:textId="77777777" w:rsidR="0068060C" w:rsidRPr="00521A29" w:rsidRDefault="0068060C" w:rsidP="00C03F8A">
            <w:pPr>
              <w:pStyle w:val="TAC"/>
              <w:keepNext w:val="0"/>
              <w:keepLines w:val="0"/>
              <w:rPr>
                <w:rFonts w:cs="Arial"/>
              </w:rPr>
            </w:pPr>
            <w:r w:rsidRPr="00521A29">
              <w:rPr>
                <w:rFonts w:cs="v5.0.0"/>
              </w:rPr>
              <w:t>-52 dBm</w:t>
            </w:r>
          </w:p>
        </w:tc>
        <w:tc>
          <w:tcPr>
            <w:tcW w:w="1276" w:type="dxa"/>
            <w:gridSpan w:val="2"/>
            <w:tcBorders>
              <w:left w:val="single" w:sz="4" w:space="0" w:color="auto"/>
              <w:right w:val="single" w:sz="4" w:space="0" w:color="auto"/>
            </w:tcBorders>
            <w:shd w:val="clear" w:color="auto" w:fill="auto"/>
          </w:tcPr>
          <w:p w14:paraId="4828950C" w14:textId="77777777" w:rsidR="0068060C" w:rsidRPr="00521A29" w:rsidRDefault="0068060C" w:rsidP="00C03F8A">
            <w:pPr>
              <w:pStyle w:val="TAC"/>
              <w:keepNext w:val="0"/>
              <w:keepLines w:val="0"/>
              <w:rPr>
                <w:rFonts w:cs="Arial"/>
              </w:rPr>
            </w:pPr>
            <w:r w:rsidRPr="00521A29">
              <w:rPr>
                <w:rFonts w:cs="v5.0.0"/>
              </w:rPr>
              <w:t>1 MHz</w:t>
            </w:r>
          </w:p>
        </w:tc>
        <w:tc>
          <w:tcPr>
            <w:tcW w:w="4619" w:type="dxa"/>
            <w:gridSpan w:val="2"/>
            <w:tcBorders>
              <w:left w:val="single" w:sz="4" w:space="0" w:color="auto"/>
              <w:right w:val="single" w:sz="4" w:space="0" w:color="auto"/>
            </w:tcBorders>
            <w:shd w:val="clear" w:color="auto" w:fill="auto"/>
          </w:tcPr>
          <w:p w14:paraId="57EABDFB"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23 or 66.</w:t>
            </w:r>
          </w:p>
          <w:p w14:paraId="6387311B" w14:textId="77777777" w:rsidR="0068060C" w:rsidRPr="00521A29" w:rsidRDefault="0068060C" w:rsidP="00C03F8A">
            <w:pPr>
              <w:pStyle w:val="TAL"/>
              <w:keepNext w:val="0"/>
              <w:keepLines w:val="0"/>
              <w:rPr>
                <w:rFonts w:cs="Arial"/>
              </w:rPr>
            </w:pPr>
            <w:r w:rsidRPr="00521A29">
              <w:rPr>
                <w:rFonts w:cs="v4.2.0"/>
              </w:rPr>
              <w:t>This requirement does not apply to UTRA TDD</w:t>
            </w:r>
          </w:p>
        </w:tc>
      </w:tr>
      <w:tr w:rsidR="0068060C" w:rsidRPr="00521A29" w14:paraId="36B3F3BE"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76C16EA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5BEF9F2" w14:textId="77777777" w:rsidR="0068060C" w:rsidRPr="00521A29" w:rsidRDefault="0068060C" w:rsidP="00C03F8A">
            <w:pPr>
              <w:pStyle w:val="TAC"/>
              <w:keepNext w:val="0"/>
              <w:keepLines w:val="0"/>
              <w:rPr>
                <w:rFonts w:cs="Arial"/>
              </w:rPr>
            </w:pPr>
            <w:r w:rsidRPr="00521A29">
              <w:rPr>
                <w:rFonts w:cs="Arial"/>
              </w:rPr>
              <w:t>2000 - 2020 MHz</w:t>
            </w:r>
          </w:p>
        </w:tc>
        <w:tc>
          <w:tcPr>
            <w:tcW w:w="1276" w:type="dxa"/>
            <w:gridSpan w:val="2"/>
            <w:tcBorders>
              <w:left w:val="single" w:sz="4" w:space="0" w:color="auto"/>
              <w:right w:val="single" w:sz="4" w:space="0" w:color="auto"/>
            </w:tcBorders>
            <w:shd w:val="clear" w:color="auto" w:fill="auto"/>
          </w:tcPr>
          <w:p w14:paraId="3A87ADB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0220994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7A60BEB" w14:textId="77777777" w:rsidR="0068060C" w:rsidRPr="00521A29" w:rsidRDefault="0068060C" w:rsidP="00C03F8A">
            <w:pPr>
              <w:pStyle w:val="TAL"/>
              <w:keepNext w:val="0"/>
              <w:keepLines w:val="0"/>
              <w:rPr>
                <w:rFonts w:cs="v5.0.0"/>
              </w:rPr>
            </w:pPr>
            <w:r w:rsidRPr="00521A29">
              <w:rPr>
                <w:rFonts w:cs="v5.0.0"/>
              </w:rPr>
              <w:t>This requirement does not apply to UTRA FDD BS operating in Band II or XXV, where the limits are defined separately.</w:t>
            </w:r>
          </w:p>
          <w:p w14:paraId="78241441" w14:textId="77777777" w:rsidR="0068060C" w:rsidRPr="00521A29" w:rsidRDefault="0068060C" w:rsidP="00C03F8A">
            <w:pPr>
              <w:pStyle w:val="TAL"/>
              <w:keepNext w:val="0"/>
              <w:keepLines w:val="0"/>
              <w:rPr>
                <w:rFonts w:cs="v5.0.0"/>
              </w:rPr>
            </w:pPr>
            <w:r w:rsidRPr="00521A29">
              <w:rPr>
                <w:rFonts w:cs="v4.2.0"/>
              </w:rPr>
              <w:t>This requirement does not apply to UTRA TDD</w:t>
            </w:r>
          </w:p>
          <w:p w14:paraId="1B2A0950"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23,</w:t>
            </w:r>
            <w:r w:rsidRPr="00521A29">
              <w:rPr>
                <w:rFonts w:cs="v5.0.0"/>
              </w:rPr>
              <w:t xml:space="preserve"> since it is already covered by the requirement in subclause </w:t>
            </w:r>
            <w:r w:rsidRPr="00521A29">
              <w:rPr>
                <w:rFonts w:cs="v4.2.0"/>
              </w:rPr>
              <w:t>6.6.6.5.2.4</w:t>
            </w:r>
            <w:r w:rsidRPr="00521A29">
              <w:rPr>
                <w:rFonts w:cs="v5.0.0"/>
              </w:rPr>
              <w:t>. This requirement does not apply to BS operating in Bands 2 or 25, where the limits are defined separately.</w:t>
            </w:r>
          </w:p>
        </w:tc>
      </w:tr>
      <w:tr w:rsidR="0068060C" w:rsidRPr="00521A29" w14:paraId="5335E8D9"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09A83E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2C34ADA" w14:textId="77777777" w:rsidR="0068060C" w:rsidRPr="00521A29" w:rsidRDefault="0068060C" w:rsidP="00C03F8A">
            <w:pPr>
              <w:pStyle w:val="TAC"/>
              <w:keepNext w:val="0"/>
              <w:keepLines w:val="0"/>
              <w:rPr>
                <w:rFonts w:cs="Arial"/>
              </w:rPr>
            </w:pPr>
            <w:r w:rsidRPr="00521A29">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091B526F" w14:textId="77777777" w:rsidR="0068060C" w:rsidRPr="00521A29" w:rsidRDefault="0068060C" w:rsidP="00C03F8A">
            <w:pPr>
              <w:pStyle w:val="TAC"/>
              <w:keepNext w:val="0"/>
              <w:keepLines w:val="0"/>
              <w:rPr>
                <w:rFonts w:cs="Arial"/>
              </w:rPr>
            </w:pPr>
            <w:r w:rsidRPr="00521A29">
              <w:rPr>
                <w:rFonts w:eastAsia="MS PGothic" w:cs="Arial"/>
              </w:rPr>
              <w:t>-30 dBm</w:t>
            </w:r>
          </w:p>
        </w:tc>
        <w:tc>
          <w:tcPr>
            <w:tcW w:w="1276" w:type="dxa"/>
            <w:gridSpan w:val="2"/>
            <w:tcBorders>
              <w:left w:val="single" w:sz="4" w:space="0" w:color="auto"/>
              <w:right w:val="single" w:sz="4" w:space="0" w:color="auto"/>
            </w:tcBorders>
            <w:shd w:val="clear" w:color="auto" w:fill="auto"/>
          </w:tcPr>
          <w:p w14:paraId="78361981" w14:textId="77777777" w:rsidR="0068060C" w:rsidRPr="00521A29" w:rsidRDefault="0068060C" w:rsidP="00C03F8A">
            <w:pPr>
              <w:pStyle w:val="TAC"/>
              <w:keepNext w:val="0"/>
              <w:keepLines w:val="0"/>
              <w:rPr>
                <w:rFonts w:cs="Arial"/>
              </w:rPr>
            </w:pPr>
            <w:r w:rsidRPr="00521A29">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4E7D5802" w14:textId="77777777" w:rsidR="0068060C" w:rsidRPr="00521A29" w:rsidRDefault="0068060C" w:rsidP="00C03F8A">
            <w:pPr>
              <w:pStyle w:val="TAL"/>
              <w:keepNext w:val="0"/>
              <w:keepLines w:val="0"/>
              <w:rPr>
                <w:rFonts w:cs="Arial"/>
              </w:rPr>
            </w:pPr>
            <w:r w:rsidRPr="00521A29">
              <w:rPr>
                <w:rFonts w:cs="Arial"/>
              </w:rPr>
              <w:t>This requirement only applies to UTRA FDD BS operating in Band II or Band XXV. This requirement applies starting 5 MHz above the Band XXV downlink operating band. (Note 3)</w:t>
            </w:r>
          </w:p>
          <w:p w14:paraId="39A61F2A" w14:textId="77777777" w:rsidR="0068060C" w:rsidRPr="00521A29" w:rsidRDefault="0068060C" w:rsidP="00C03F8A">
            <w:pPr>
              <w:pStyle w:val="TAL"/>
              <w:keepNext w:val="0"/>
              <w:keepLines w:val="0"/>
              <w:rPr>
                <w:rFonts w:cs="Arial"/>
              </w:rPr>
            </w:pPr>
            <w:r w:rsidRPr="00521A29">
              <w:rPr>
                <w:rFonts w:cs="Arial"/>
              </w:rPr>
              <w:t>This requirement does not apply to UTRA TDD</w:t>
            </w:r>
          </w:p>
          <w:p w14:paraId="35067150" w14:textId="77777777" w:rsidR="0068060C" w:rsidRPr="00521A29" w:rsidRDefault="0068060C" w:rsidP="00C03F8A">
            <w:pPr>
              <w:pStyle w:val="TAL"/>
              <w:keepNext w:val="0"/>
              <w:keepLines w:val="0"/>
              <w:rPr>
                <w:rFonts w:cs="Arial"/>
              </w:rPr>
            </w:pPr>
            <w:r w:rsidRPr="00521A29">
              <w:rPr>
                <w:rFonts w:cs="Arial"/>
              </w:rPr>
              <w:t>This requirement only applies to E-UTRA BS operating in Band 2 or Band 25.  This requirement applies starting 5 MHz above the Band 25 downlink operating band. (Note 4)</w:t>
            </w:r>
          </w:p>
        </w:tc>
      </w:tr>
      <w:tr w:rsidR="0068060C" w:rsidRPr="00521A29" w14:paraId="282B57C8"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6329E0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EE65507" w14:textId="77777777" w:rsidR="0068060C" w:rsidRPr="00521A29" w:rsidRDefault="0068060C" w:rsidP="00C03F8A">
            <w:pPr>
              <w:pStyle w:val="TAC"/>
              <w:keepNext w:val="0"/>
              <w:keepLines w:val="0"/>
              <w:rPr>
                <w:rFonts w:cs="Arial"/>
              </w:rPr>
            </w:pPr>
            <w:r w:rsidRPr="00521A29">
              <w:rPr>
                <w:rFonts w:cs="Arial"/>
              </w:rPr>
              <w:t>2010 - 2020 MHZ</w:t>
            </w:r>
          </w:p>
        </w:tc>
        <w:tc>
          <w:tcPr>
            <w:tcW w:w="1276" w:type="dxa"/>
            <w:gridSpan w:val="2"/>
            <w:tcBorders>
              <w:left w:val="single" w:sz="4" w:space="0" w:color="auto"/>
              <w:right w:val="single" w:sz="4" w:space="0" w:color="auto"/>
            </w:tcBorders>
            <w:shd w:val="clear" w:color="auto" w:fill="auto"/>
          </w:tcPr>
          <w:p w14:paraId="1558D47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0BDCD5C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vMerge/>
            <w:tcBorders>
              <w:left w:val="single" w:sz="4" w:space="0" w:color="auto"/>
              <w:right w:val="single" w:sz="4" w:space="0" w:color="auto"/>
            </w:tcBorders>
            <w:shd w:val="clear" w:color="auto" w:fill="auto"/>
          </w:tcPr>
          <w:p w14:paraId="3202956D" w14:textId="77777777" w:rsidR="0068060C" w:rsidRPr="00521A29" w:rsidRDefault="0068060C" w:rsidP="00C03F8A">
            <w:pPr>
              <w:pStyle w:val="TAL"/>
              <w:keepNext w:val="0"/>
              <w:keepLines w:val="0"/>
              <w:rPr>
                <w:rFonts w:cs="Arial"/>
              </w:rPr>
            </w:pPr>
          </w:p>
        </w:tc>
      </w:tr>
      <w:tr w:rsidR="0068060C" w:rsidRPr="00521A29" w14:paraId="6750890E"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21D35DB0" w14:textId="77777777" w:rsidR="0068060C" w:rsidRPr="00521A29" w:rsidRDefault="0068060C" w:rsidP="00C03F8A">
            <w:pPr>
              <w:pStyle w:val="TAC"/>
              <w:keepNext w:val="0"/>
              <w:keepLines w:val="0"/>
              <w:rPr>
                <w:rFonts w:cs="Arial"/>
              </w:rPr>
            </w:pPr>
            <w:r w:rsidRPr="00521A29">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44BDEE19" w14:textId="77777777" w:rsidR="0068060C" w:rsidRPr="00521A29" w:rsidRDefault="0068060C" w:rsidP="00C03F8A">
            <w:pPr>
              <w:pStyle w:val="TAC"/>
              <w:keepNext w:val="0"/>
              <w:keepLines w:val="0"/>
              <w:rPr>
                <w:rFonts w:cs="Arial"/>
              </w:rPr>
            </w:pPr>
            <w:r w:rsidRPr="00521A29">
              <w:rPr>
                <w:rFonts w:cs="Arial"/>
              </w:rPr>
              <w:t>1525 - 1559 MHz</w:t>
            </w:r>
          </w:p>
        </w:tc>
        <w:tc>
          <w:tcPr>
            <w:tcW w:w="1276" w:type="dxa"/>
            <w:gridSpan w:val="2"/>
            <w:tcBorders>
              <w:left w:val="single" w:sz="4" w:space="0" w:color="auto"/>
              <w:right w:val="single" w:sz="4" w:space="0" w:color="auto"/>
            </w:tcBorders>
            <w:shd w:val="clear" w:color="auto" w:fill="auto"/>
          </w:tcPr>
          <w:p w14:paraId="456401A9"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8A07C4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FCD4986"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p>
          <w:p w14:paraId="718A7251" w14:textId="77777777" w:rsidR="0068060C" w:rsidRPr="00521A29" w:rsidRDefault="0068060C" w:rsidP="00C03F8A">
            <w:pPr>
              <w:pStyle w:val="TAC"/>
              <w:keepNext w:val="0"/>
              <w:keepLines w:val="0"/>
              <w:jc w:val="left"/>
              <w:rPr>
                <w:rFonts w:cs="Arial"/>
              </w:rPr>
            </w:pPr>
            <w:r w:rsidRPr="00521A29">
              <w:rPr>
                <w:rFonts w:cs="v4.2.0"/>
              </w:rPr>
              <w:t>This requirement does not apply to UTRA TDD</w:t>
            </w:r>
          </w:p>
        </w:tc>
      </w:tr>
      <w:tr w:rsidR="0068060C" w:rsidRPr="00521A29" w14:paraId="4189D340"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17A6D334"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60121B1" w14:textId="77777777" w:rsidR="0068060C" w:rsidRPr="00521A29" w:rsidRDefault="0068060C" w:rsidP="00C03F8A">
            <w:pPr>
              <w:pStyle w:val="TAC"/>
              <w:keepNext w:val="0"/>
              <w:keepLines w:val="0"/>
              <w:rPr>
                <w:rFonts w:cs="Arial"/>
              </w:rPr>
            </w:pPr>
            <w:r w:rsidRPr="00521A29">
              <w:rPr>
                <w:rFonts w:cs="Arial"/>
              </w:rPr>
              <w:t>1626.5 - 1660.5 MHz</w:t>
            </w:r>
          </w:p>
        </w:tc>
        <w:tc>
          <w:tcPr>
            <w:tcW w:w="1276" w:type="dxa"/>
            <w:gridSpan w:val="2"/>
            <w:tcBorders>
              <w:left w:val="single" w:sz="4" w:space="0" w:color="auto"/>
              <w:right w:val="single" w:sz="4" w:space="0" w:color="auto"/>
            </w:tcBorders>
            <w:shd w:val="clear" w:color="auto" w:fill="auto"/>
          </w:tcPr>
          <w:p w14:paraId="24767F29"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70F9051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C45EC60"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24,</w:t>
            </w:r>
            <w:r w:rsidRPr="00521A29">
              <w:rPr>
                <w:rFonts w:cs="v5.0.0"/>
              </w:rPr>
              <w:t xml:space="preserve"> since it is already covered by the requirement in subclause </w:t>
            </w:r>
            <w:r w:rsidRPr="00521A29">
              <w:rPr>
                <w:rFonts w:cs="v4.2.0"/>
              </w:rPr>
              <w:t>6.6.6.5.2.4</w:t>
            </w:r>
            <w:r w:rsidRPr="00521A29">
              <w:rPr>
                <w:rFonts w:cs="v5.0.0"/>
              </w:rPr>
              <w:t>.</w:t>
            </w:r>
            <w:r w:rsidRPr="00521A29">
              <w:rPr>
                <w:rFonts w:cs="v4.2.0"/>
              </w:rPr>
              <w:t xml:space="preserve"> This requirement does not apply to UTRA TDD</w:t>
            </w:r>
          </w:p>
        </w:tc>
      </w:tr>
      <w:tr w:rsidR="0068060C" w:rsidRPr="00521A29" w14:paraId="77417A37"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F7A16D0" w14:textId="77777777" w:rsidR="0068060C" w:rsidRPr="007E2AD8" w:rsidRDefault="0068060C" w:rsidP="00C03F8A">
            <w:pPr>
              <w:pStyle w:val="TAC"/>
              <w:keepLines w:val="0"/>
              <w:rPr>
                <w:rFonts w:cs="Arial"/>
                <w:lang w:val="sv-SE"/>
              </w:rPr>
            </w:pPr>
            <w:r w:rsidRPr="007E2AD8">
              <w:rPr>
                <w:rFonts w:cs="Arial"/>
                <w:lang w:val="sv-SE"/>
              </w:rPr>
              <w:t xml:space="preserve">UTRA FDD Band </w:t>
            </w:r>
            <w:r w:rsidRPr="007E2AD8">
              <w:rPr>
                <w:rFonts w:cs="Arial"/>
                <w:lang w:val="sv-SE" w:eastAsia="zh-CN"/>
              </w:rPr>
              <w:t>XXV</w:t>
            </w:r>
            <w:r w:rsidRPr="007E2AD8">
              <w:rPr>
                <w:rFonts w:cs="Arial"/>
                <w:lang w:val="sv-SE"/>
              </w:rPr>
              <w:t xml:space="preserve"> or </w:t>
            </w:r>
          </w:p>
          <w:p w14:paraId="69CA1E39" w14:textId="77777777" w:rsidR="0068060C" w:rsidRPr="007E2AD8" w:rsidRDefault="0068060C" w:rsidP="00C03F8A">
            <w:pPr>
              <w:pStyle w:val="TAC"/>
              <w:keepLines w:val="0"/>
              <w:rPr>
                <w:rFonts w:cs="Arial"/>
                <w:lang w:val="sv-SE"/>
              </w:rPr>
            </w:pPr>
            <w:r w:rsidRPr="007E2AD8">
              <w:rPr>
                <w:rFonts w:cs="Arial"/>
                <w:lang w:val="sv-SE"/>
              </w:rPr>
              <w:t>E-UTRA Band 2</w:t>
            </w:r>
            <w:r w:rsidRPr="007E2AD8">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9F669CB" w14:textId="77777777" w:rsidR="0068060C" w:rsidRPr="00521A29" w:rsidRDefault="0068060C" w:rsidP="00C03F8A">
            <w:pPr>
              <w:pStyle w:val="TAC"/>
              <w:keepLines w:val="0"/>
              <w:rPr>
                <w:rFonts w:cs="Arial"/>
              </w:rPr>
            </w:pPr>
            <w:r w:rsidRPr="00521A29">
              <w:rPr>
                <w:rFonts w:cs="Arial"/>
              </w:rPr>
              <w:t>1930 - 199</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4D45589A"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864ED33"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2ECB4E3" w14:textId="77777777" w:rsidR="0068060C" w:rsidRPr="00521A29" w:rsidRDefault="0068060C" w:rsidP="00C03F8A">
            <w:pPr>
              <w:pStyle w:val="TAL"/>
              <w:keepLines w:val="0"/>
              <w:rPr>
                <w:rFonts w:cs="Arial"/>
                <w:lang w:eastAsia="zh-CN"/>
              </w:rPr>
            </w:pPr>
            <w:r w:rsidRPr="00521A29">
              <w:rPr>
                <w:rFonts w:cs="Arial"/>
              </w:rPr>
              <w:t xml:space="preserve">This requirement does not apply to </w:t>
            </w:r>
            <w:r w:rsidRPr="00521A29">
              <w:rPr>
                <w:rFonts w:cs="v5.0.0"/>
              </w:rPr>
              <w:t>UTRA FDD</w:t>
            </w:r>
            <w:r w:rsidRPr="00521A29">
              <w:rPr>
                <w:rFonts w:cs="Arial"/>
              </w:rPr>
              <w:t xml:space="preserve"> BS operating in </w:t>
            </w:r>
            <w:r w:rsidRPr="00521A29">
              <w:rPr>
                <w:rFonts w:cs="Arial"/>
                <w:lang w:eastAsia="zh-CN"/>
              </w:rPr>
              <w:t xml:space="preserve">band II or </w:t>
            </w:r>
            <w:r w:rsidRPr="00521A29">
              <w:rPr>
                <w:rFonts w:cs="Arial"/>
              </w:rPr>
              <w:t xml:space="preserve">band </w:t>
            </w:r>
            <w:r w:rsidRPr="00521A29">
              <w:rPr>
                <w:rFonts w:cs="Arial"/>
                <w:lang w:eastAsia="zh-CN"/>
              </w:rPr>
              <w:t>XXV</w:t>
            </w:r>
          </w:p>
          <w:p w14:paraId="5DE44FF0" w14:textId="77777777" w:rsidR="0068060C" w:rsidRPr="00521A29" w:rsidRDefault="0068060C" w:rsidP="00C03F8A">
            <w:pPr>
              <w:pStyle w:val="TAL"/>
              <w:keepLines w:val="0"/>
              <w:rPr>
                <w:rFonts w:cs="Arial"/>
                <w:lang w:eastAsia="zh-CN"/>
              </w:rPr>
            </w:pPr>
            <w:r w:rsidRPr="00521A29">
              <w:rPr>
                <w:rFonts w:cs="v4.2.0"/>
              </w:rPr>
              <w:t>This requirement does not apply to UTRA TDD</w:t>
            </w:r>
          </w:p>
          <w:p w14:paraId="1ADBA479" w14:textId="77777777" w:rsidR="0068060C" w:rsidRPr="00521A29" w:rsidRDefault="0068060C" w:rsidP="00C03F8A">
            <w:pPr>
              <w:pStyle w:val="TAL"/>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 or 25</w:t>
            </w:r>
          </w:p>
        </w:tc>
      </w:tr>
      <w:tr w:rsidR="0068060C" w:rsidRPr="00521A29" w14:paraId="7F2D4E67"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25FA7C0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74EFB0" w14:textId="77777777" w:rsidR="0068060C" w:rsidRPr="00521A29" w:rsidRDefault="0068060C" w:rsidP="00C03F8A">
            <w:pPr>
              <w:pStyle w:val="TAC"/>
              <w:keepNext w:val="0"/>
              <w:keepLines w:val="0"/>
              <w:rPr>
                <w:rFonts w:cs="Arial"/>
              </w:rPr>
            </w:pPr>
            <w:r w:rsidRPr="00521A29">
              <w:rPr>
                <w:rFonts w:cs="Arial"/>
              </w:rPr>
              <w:t>1850 - 191</w:t>
            </w:r>
            <w:r w:rsidRPr="00521A29">
              <w:rPr>
                <w:rFonts w:cs="Arial"/>
                <w:lang w:eastAsia="zh-CN"/>
              </w:rPr>
              <w:t>5</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421BEFEE"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4D051C1"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6DD403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UTRA FDD</w:t>
            </w:r>
            <w:r w:rsidRPr="00521A29">
              <w:rPr>
                <w:rFonts w:cs="Arial"/>
              </w:rPr>
              <w:t xml:space="preserve"> BS operating in band </w:t>
            </w:r>
            <w:r w:rsidRPr="00521A29">
              <w:rPr>
                <w:rFonts w:cs="Arial"/>
                <w:lang w:eastAsia="zh-CN"/>
              </w:rPr>
              <w:t>XXV</w:t>
            </w:r>
            <w:r w:rsidRPr="00521A29">
              <w:rPr>
                <w:rFonts w:cs="Arial"/>
              </w:rPr>
              <w:t xml:space="preserve">, </w:t>
            </w:r>
            <w:r w:rsidRPr="00521A29">
              <w:rPr>
                <w:rFonts w:cs="v5.0.0"/>
              </w:rPr>
              <w:t xml:space="preserve">since it is already covered by the requirement in subclause </w:t>
            </w:r>
            <w:r w:rsidRPr="00521A29">
              <w:rPr>
                <w:rFonts w:cs="v4.2.0"/>
              </w:rPr>
              <w:t>6.6.6.5.2.4</w:t>
            </w:r>
            <w:r w:rsidRPr="00521A29">
              <w:rPr>
                <w:rFonts w:cs="v5.0.0"/>
              </w:rPr>
              <w:t>.</w:t>
            </w:r>
            <w:r w:rsidRPr="00521A29">
              <w:rPr>
                <w:rFonts w:cs="Arial"/>
              </w:rPr>
              <w:t xml:space="preserve"> For UTRA FDD BS operating in Band I</w:t>
            </w:r>
            <w:r w:rsidRPr="00521A29">
              <w:rPr>
                <w:rFonts w:cs="Arial"/>
                <w:lang w:eastAsia="zh-CN"/>
              </w:rPr>
              <w:t>I</w:t>
            </w:r>
            <w:r w:rsidRPr="00521A29">
              <w:rPr>
                <w:rFonts w:cs="Arial"/>
              </w:rPr>
              <w:t>, it applies for 1</w:t>
            </w:r>
            <w:r w:rsidRPr="00521A29">
              <w:rPr>
                <w:rFonts w:cs="Arial"/>
                <w:lang w:eastAsia="zh-CN"/>
              </w:rPr>
              <w:t>910</w:t>
            </w:r>
            <w:r w:rsidRPr="00521A29">
              <w:rPr>
                <w:rFonts w:cs="Arial"/>
              </w:rPr>
              <w:t> MHz to 1</w:t>
            </w:r>
            <w:r w:rsidRPr="00521A29">
              <w:rPr>
                <w:rFonts w:cs="Arial"/>
                <w:lang w:eastAsia="zh-CN"/>
              </w:rPr>
              <w:t>915</w:t>
            </w:r>
            <w:r w:rsidRPr="00521A29">
              <w:rPr>
                <w:rFonts w:cs="Arial"/>
              </w:rPr>
              <w:t xml:space="preserve"> MHz, while the rest is covered in subclause </w:t>
            </w:r>
            <w:r w:rsidRPr="00521A29">
              <w:rPr>
                <w:rFonts w:cs="v4.2.0"/>
              </w:rPr>
              <w:t>6.6.6.5.2.4</w:t>
            </w:r>
            <w:r w:rsidRPr="00521A29">
              <w:rPr>
                <w:rFonts w:cs="Arial"/>
              </w:rPr>
              <w:t>.</w:t>
            </w:r>
          </w:p>
          <w:p w14:paraId="70F5556B"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0EDAE91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25,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 it applies for 1910 MHz to 1915 MHz, while the rest is covered in subclause </w:t>
            </w:r>
            <w:r w:rsidRPr="00521A29">
              <w:rPr>
                <w:rFonts w:cs="v4.2.0"/>
              </w:rPr>
              <w:t>6.6.6.5.2.4</w:t>
            </w:r>
            <w:r w:rsidRPr="00521A29">
              <w:rPr>
                <w:rFonts w:cs="Arial"/>
              </w:rPr>
              <w:t>.</w:t>
            </w:r>
          </w:p>
        </w:tc>
      </w:tr>
      <w:tr w:rsidR="0068060C" w:rsidRPr="00521A29" w14:paraId="16C8D1AE"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0825BBF5" w14:textId="77777777" w:rsidR="0068060C" w:rsidRPr="007E2AD8" w:rsidRDefault="0068060C" w:rsidP="00C03F8A">
            <w:pPr>
              <w:pStyle w:val="TAC"/>
              <w:keepNext w:val="0"/>
              <w:keepLines w:val="0"/>
              <w:rPr>
                <w:rFonts w:cs="Arial"/>
                <w:lang w:val="sv-SE"/>
              </w:rPr>
            </w:pPr>
            <w:r w:rsidRPr="007E2AD8">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2AA86745" w14:textId="77777777" w:rsidR="0068060C" w:rsidRPr="00521A29" w:rsidRDefault="0068060C" w:rsidP="00C03F8A">
            <w:pPr>
              <w:pStyle w:val="TAC"/>
              <w:keepNext w:val="0"/>
              <w:keepLines w:val="0"/>
              <w:rPr>
                <w:rFonts w:cs="Arial"/>
              </w:rPr>
            </w:pPr>
            <w:r w:rsidRPr="00521A29">
              <w:rPr>
                <w:rFonts w:cs="Arial"/>
              </w:rPr>
              <w:t>859-894 MHz</w:t>
            </w:r>
          </w:p>
        </w:tc>
        <w:tc>
          <w:tcPr>
            <w:tcW w:w="1276" w:type="dxa"/>
            <w:gridSpan w:val="2"/>
            <w:tcBorders>
              <w:left w:val="single" w:sz="4" w:space="0" w:color="auto"/>
              <w:right w:val="single" w:sz="4" w:space="0" w:color="auto"/>
            </w:tcBorders>
            <w:shd w:val="clear" w:color="auto" w:fill="auto"/>
          </w:tcPr>
          <w:p w14:paraId="198E7D9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A73B955"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499B851" w14:textId="77777777" w:rsidR="0068060C" w:rsidRPr="00521A29" w:rsidRDefault="0068060C" w:rsidP="00C03F8A">
            <w:pPr>
              <w:pStyle w:val="TAL"/>
              <w:keepNext w:val="0"/>
              <w:keepLines w:val="0"/>
              <w:rPr>
                <w:rFonts w:cs="Arial"/>
              </w:rPr>
            </w:pPr>
            <w:r w:rsidRPr="00521A29">
              <w:rPr>
                <w:rFonts w:cs="Arial"/>
              </w:rPr>
              <w:t>This requirement does not apply to UTRA FDD BS operating in band V or band XXVI</w:t>
            </w:r>
          </w:p>
          <w:p w14:paraId="6840A502"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130736AA"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5 or 26. This requirement applies to E-UTRA BS operating in Band 27 for the frequency range 879-894 </w:t>
            </w:r>
            <w:proofErr w:type="spellStart"/>
            <w:r w:rsidRPr="00521A29">
              <w:rPr>
                <w:rFonts w:cs="Arial"/>
              </w:rPr>
              <w:t>MHz.</w:t>
            </w:r>
            <w:proofErr w:type="spellEnd"/>
          </w:p>
        </w:tc>
      </w:tr>
      <w:tr w:rsidR="0068060C" w:rsidRPr="00521A29" w14:paraId="48DE67C6"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120C359"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0F2FD94" w14:textId="77777777" w:rsidR="0068060C" w:rsidRPr="00521A29" w:rsidRDefault="0068060C" w:rsidP="00C03F8A">
            <w:pPr>
              <w:pStyle w:val="TAC"/>
              <w:keepNext w:val="0"/>
              <w:keepLines w:val="0"/>
              <w:rPr>
                <w:rFonts w:cs="Arial"/>
              </w:rPr>
            </w:pPr>
            <w:r w:rsidRPr="00521A29">
              <w:rPr>
                <w:rFonts w:cs="Arial"/>
              </w:rPr>
              <w:t>814-849 MHz</w:t>
            </w:r>
          </w:p>
        </w:tc>
        <w:tc>
          <w:tcPr>
            <w:tcW w:w="1276" w:type="dxa"/>
            <w:gridSpan w:val="2"/>
            <w:tcBorders>
              <w:left w:val="single" w:sz="4" w:space="0" w:color="auto"/>
              <w:right w:val="single" w:sz="4" w:space="0" w:color="auto"/>
            </w:tcBorders>
            <w:shd w:val="clear" w:color="auto" w:fill="auto"/>
          </w:tcPr>
          <w:p w14:paraId="14F70536" w14:textId="77777777" w:rsidR="0068060C" w:rsidRPr="00521A29" w:rsidRDefault="0068060C" w:rsidP="00C03F8A">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tcPr>
          <w:p w14:paraId="638FB86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BA2A582" w14:textId="77777777" w:rsidR="0068060C" w:rsidRPr="00521A29" w:rsidRDefault="0068060C" w:rsidP="00C03F8A">
            <w:pPr>
              <w:pStyle w:val="TAL"/>
              <w:keepNext w:val="0"/>
              <w:keepLines w:val="0"/>
              <w:rPr>
                <w:rFonts w:cs="Arial"/>
              </w:rPr>
            </w:pPr>
            <w:r w:rsidRPr="00521A29">
              <w:rPr>
                <w:rFonts w:cs="Arial"/>
              </w:rPr>
              <w:t xml:space="preserve">This requirement does not apply to UTRA FDD BS operating in band XXVI, since it is already covered by the requirements in subclause </w:t>
            </w:r>
            <w:r w:rsidRPr="00521A29">
              <w:rPr>
                <w:rFonts w:cs="v4.2.0"/>
              </w:rPr>
              <w:t>6.6.6.5.2.</w:t>
            </w:r>
            <w:proofErr w:type="gramStart"/>
            <w:r w:rsidRPr="00521A29">
              <w:rPr>
                <w:rFonts w:cs="v4.2.0"/>
              </w:rPr>
              <w:t>4</w:t>
            </w:r>
            <w:r w:rsidRPr="00521A29">
              <w:rPr>
                <w:rFonts w:cs="Arial"/>
              </w:rPr>
              <w:t>.For</w:t>
            </w:r>
            <w:proofErr w:type="gramEnd"/>
            <w:r w:rsidRPr="00521A29">
              <w:rPr>
                <w:rFonts w:cs="Arial"/>
              </w:rPr>
              <w:t xml:space="preserve"> UTRA FDD BS operating in band V, it applies for 814 MHz to 824 MHz, while the rest is covered in subclause 6.6.3.2</w:t>
            </w:r>
          </w:p>
          <w:p w14:paraId="49B42E63"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206474B8"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26,</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5, it applies for 814 MHz to 824 MHz, while the rest is covered in subclause </w:t>
            </w:r>
            <w:r w:rsidRPr="00521A29">
              <w:rPr>
                <w:rFonts w:cs="v4.2.0"/>
              </w:rPr>
              <w:t>6.6.6.5.2.4</w:t>
            </w:r>
            <w:r w:rsidRPr="00521A29">
              <w:rPr>
                <w:rFonts w:cs="Arial"/>
              </w:rPr>
              <w:t>. For E</w:t>
            </w:r>
            <w:r w:rsidRPr="00521A29">
              <w:rPr>
                <w:rFonts w:cs="Arial"/>
              </w:rPr>
              <w:noBreakHyphen/>
              <w:t>UTRA BS operating in Band 27, it</w:t>
            </w:r>
            <w:r w:rsidRPr="00521A29">
              <w:rPr>
                <w:rFonts w:eastAsia="MS PGothic" w:cs="Arial"/>
                <w:kern w:val="24"/>
                <w:szCs w:val="22"/>
              </w:rPr>
              <w:t xml:space="preserve"> applies 3 MHz below the Band 27 downlink operating band.</w:t>
            </w:r>
          </w:p>
        </w:tc>
      </w:tr>
      <w:tr w:rsidR="0068060C" w:rsidRPr="00521A29" w14:paraId="13CC4CDF"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173FE1DC" w14:textId="77777777" w:rsidR="0068060C" w:rsidRPr="00521A29" w:rsidRDefault="0068060C" w:rsidP="00C03F8A">
            <w:pPr>
              <w:pStyle w:val="TAC"/>
              <w:keepNext w:val="0"/>
              <w:keepLines w:val="0"/>
              <w:rPr>
                <w:rFonts w:cs="Arial"/>
              </w:rPr>
            </w:pPr>
            <w:r w:rsidRPr="00521A29">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08C880FA" w14:textId="77777777" w:rsidR="0068060C" w:rsidRPr="00521A29" w:rsidRDefault="0068060C" w:rsidP="00C03F8A">
            <w:pPr>
              <w:pStyle w:val="TAC"/>
              <w:keepNext w:val="0"/>
              <w:keepLines w:val="0"/>
              <w:rPr>
                <w:rFonts w:cs="Arial"/>
              </w:rPr>
            </w:pPr>
            <w:r w:rsidRPr="00521A29">
              <w:rPr>
                <w:rFonts w:cs="Arial"/>
              </w:rPr>
              <w:t>852 - 869 MHz</w:t>
            </w:r>
          </w:p>
        </w:tc>
        <w:tc>
          <w:tcPr>
            <w:tcW w:w="1276" w:type="dxa"/>
            <w:gridSpan w:val="2"/>
            <w:tcBorders>
              <w:left w:val="single" w:sz="4" w:space="0" w:color="auto"/>
              <w:right w:val="single" w:sz="4" w:space="0" w:color="auto"/>
            </w:tcBorders>
            <w:shd w:val="clear" w:color="auto" w:fill="auto"/>
          </w:tcPr>
          <w:p w14:paraId="0F08B850"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C937F1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17FB81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V or XXVI.</w:t>
            </w:r>
          </w:p>
          <w:p w14:paraId="3BC68501"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9E93CBF"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5, 26 or 27.</w:t>
            </w:r>
          </w:p>
        </w:tc>
      </w:tr>
      <w:tr w:rsidR="0068060C" w:rsidRPr="00521A29" w14:paraId="0818CD48"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1FADC68E"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8A6EA42" w14:textId="77777777" w:rsidR="0068060C" w:rsidRPr="00521A29" w:rsidRDefault="0068060C" w:rsidP="00C03F8A">
            <w:pPr>
              <w:pStyle w:val="TAC"/>
              <w:keepNext w:val="0"/>
              <w:keepLines w:val="0"/>
              <w:rPr>
                <w:rFonts w:cs="Arial"/>
              </w:rPr>
            </w:pPr>
            <w:r w:rsidRPr="00521A29">
              <w:rPr>
                <w:rFonts w:cs="Arial"/>
              </w:rPr>
              <w:t>807 - 824 MHz</w:t>
            </w:r>
          </w:p>
        </w:tc>
        <w:tc>
          <w:tcPr>
            <w:tcW w:w="1276" w:type="dxa"/>
            <w:gridSpan w:val="2"/>
            <w:tcBorders>
              <w:left w:val="single" w:sz="4" w:space="0" w:color="auto"/>
              <w:right w:val="single" w:sz="4" w:space="0" w:color="auto"/>
            </w:tcBorders>
            <w:shd w:val="clear" w:color="auto" w:fill="auto"/>
          </w:tcPr>
          <w:p w14:paraId="6675DA6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5248F8B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794C28" w14:textId="77777777" w:rsidR="0068060C" w:rsidRPr="00521A29" w:rsidRDefault="0068060C" w:rsidP="00C03F8A">
            <w:pPr>
              <w:pStyle w:val="TAL"/>
              <w:keepNext w:val="0"/>
              <w:keepLines w:val="0"/>
              <w:rPr>
                <w:rFonts w:cs="Arial"/>
              </w:rPr>
            </w:pPr>
            <w:r w:rsidRPr="00521A29">
              <w:rPr>
                <w:rFonts w:cs="Arial"/>
              </w:rPr>
              <w:t xml:space="preserve">For UTRA BS operating in Band XXVI, it applies for 807 MHz to 814 MHz, while the rest is covered in subclause </w:t>
            </w:r>
            <w:r w:rsidRPr="00521A29">
              <w:rPr>
                <w:rFonts w:cs="v4.2.0"/>
              </w:rPr>
              <w:t>6.6.6.5.2.4</w:t>
            </w:r>
            <w:r w:rsidRPr="00521A29">
              <w:rPr>
                <w:rFonts w:cs="Arial"/>
              </w:rPr>
              <w:t>.</w:t>
            </w:r>
          </w:p>
          <w:p w14:paraId="4C6B7AAA"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524DA752"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27,</w:t>
            </w:r>
            <w:r w:rsidRPr="00521A29">
              <w:rPr>
                <w:rFonts w:cs="v5.0.0"/>
              </w:rPr>
              <w:t xml:space="preserve"> 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26, it applies for 807 MHz to 814 MHz, while the rest is covered in subclause </w:t>
            </w:r>
            <w:r w:rsidRPr="00521A29">
              <w:rPr>
                <w:rFonts w:cs="v4.2.0"/>
              </w:rPr>
              <w:t>6.6.6.5.2.4</w:t>
            </w:r>
            <w:r w:rsidRPr="00521A29">
              <w:rPr>
                <w:rFonts w:cs="Arial"/>
              </w:rPr>
              <w:t>. This requirement also applies to E-UTRA BS operating in Band 28, starting 4 MHz above the Band 28 downlink operating band</w:t>
            </w:r>
            <w:r w:rsidRPr="00521A29">
              <w:rPr>
                <w:rFonts w:eastAsia="MS PGothic" w:cs="Arial"/>
                <w:kern w:val="24"/>
                <w:szCs w:val="22"/>
              </w:rPr>
              <w:t xml:space="preserve"> (Note 5)</w:t>
            </w:r>
            <w:r w:rsidRPr="00521A29">
              <w:rPr>
                <w:rFonts w:cs="Arial"/>
              </w:rPr>
              <w:t>.</w:t>
            </w:r>
          </w:p>
        </w:tc>
      </w:tr>
      <w:tr w:rsidR="0068060C" w:rsidRPr="00521A29" w14:paraId="6C6BF0C2"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A880A7D" w14:textId="77777777" w:rsidR="0068060C" w:rsidRPr="00521A29" w:rsidRDefault="0068060C" w:rsidP="00C03F8A">
            <w:pPr>
              <w:pStyle w:val="TAC"/>
              <w:keepLines w:val="0"/>
              <w:rPr>
                <w:rFonts w:cs="Arial"/>
              </w:rPr>
            </w:pPr>
            <w:r w:rsidRPr="00521A29">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10073441" w14:textId="77777777" w:rsidR="0068060C" w:rsidRPr="00521A29" w:rsidRDefault="0068060C" w:rsidP="00C03F8A">
            <w:pPr>
              <w:pStyle w:val="TAC"/>
              <w:keepLines w:val="0"/>
              <w:rPr>
                <w:rFonts w:cs="Arial"/>
              </w:rPr>
            </w:pPr>
            <w:r w:rsidRPr="00521A29">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F6C6917"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vAlign w:val="center"/>
          </w:tcPr>
          <w:p w14:paraId="7D08A27E"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F4EC7D0" w14:textId="77777777" w:rsidR="0068060C" w:rsidRPr="00521A29" w:rsidRDefault="0068060C" w:rsidP="00C03F8A">
            <w:pPr>
              <w:pStyle w:val="TAL"/>
              <w:keepLines w:val="0"/>
              <w:rPr>
                <w:rFonts w:cs="v4.2.0"/>
              </w:rPr>
            </w:pPr>
            <w:r w:rsidRPr="00521A29">
              <w:rPr>
                <w:rFonts w:cs="Arial"/>
              </w:rPr>
              <w:t>This requirement does not apply to E-</w:t>
            </w:r>
            <w:r w:rsidRPr="00521A29">
              <w:rPr>
                <w:rFonts w:cs="v5.0.0"/>
              </w:rPr>
              <w:t xml:space="preserve">UTRA </w:t>
            </w:r>
            <w:r w:rsidRPr="00521A29">
              <w:rPr>
                <w:rFonts w:cs="Arial"/>
              </w:rPr>
              <w:t xml:space="preserve">BS operating in band 20, </w:t>
            </w:r>
            <w:r w:rsidRPr="00521A29">
              <w:rPr>
                <w:rFonts w:cs="Arial" w:hint="eastAsia"/>
                <w:lang w:eastAsia="ja-JP"/>
              </w:rPr>
              <w:t>28</w:t>
            </w:r>
            <w:r w:rsidRPr="00521A29">
              <w:rPr>
                <w:rFonts w:cs="Arial"/>
                <w:lang w:eastAsia="ja-JP"/>
              </w:rPr>
              <w:t xml:space="preserve">, </w:t>
            </w:r>
            <w:r w:rsidRPr="00521A29">
              <w:rPr>
                <w:rFonts w:cs="Arial" w:hint="eastAsia"/>
                <w:lang w:eastAsia="ja-JP"/>
              </w:rPr>
              <w:t>44</w:t>
            </w:r>
            <w:r w:rsidRPr="00521A29">
              <w:rPr>
                <w:rFonts w:cs="Arial"/>
                <w:lang w:eastAsia="ja-JP"/>
              </w:rPr>
              <w:t>, 67 or 68</w:t>
            </w:r>
            <w:r w:rsidRPr="00521A29">
              <w:rPr>
                <w:rFonts w:cs="Arial"/>
              </w:rPr>
              <w:t>.</w:t>
            </w:r>
            <w:r w:rsidRPr="00521A29">
              <w:rPr>
                <w:rFonts w:cs="v4.2.0"/>
              </w:rPr>
              <w:t xml:space="preserve"> </w:t>
            </w:r>
          </w:p>
          <w:p w14:paraId="1C546323" w14:textId="77777777" w:rsidR="0068060C" w:rsidRPr="00521A29" w:rsidRDefault="0068060C" w:rsidP="00C03F8A">
            <w:pPr>
              <w:pStyle w:val="TAL"/>
              <w:keepLines w:val="0"/>
              <w:rPr>
                <w:rFonts w:cs="Arial"/>
              </w:rPr>
            </w:pPr>
            <w:r w:rsidRPr="00521A29">
              <w:rPr>
                <w:rFonts w:cs="v4.2.0"/>
              </w:rPr>
              <w:t>This requirement does not apply to UTRA TDD</w:t>
            </w:r>
          </w:p>
        </w:tc>
      </w:tr>
      <w:tr w:rsidR="0068060C" w:rsidRPr="00521A29" w14:paraId="436E3971"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0400216A"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40E9862" w14:textId="77777777" w:rsidR="0068060C" w:rsidRPr="00521A29" w:rsidRDefault="0068060C" w:rsidP="00C03F8A">
            <w:pPr>
              <w:pStyle w:val="TAC"/>
              <w:keepNext w:val="0"/>
              <w:keepLines w:val="0"/>
              <w:rPr>
                <w:rFonts w:cs="Arial"/>
              </w:rPr>
            </w:pPr>
            <w:r w:rsidRPr="00521A29">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0EF895E9" w14:textId="77777777" w:rsidR="0068060C" w:rsidRPr="00521A29" w:rsidRDefault="0068060C" w:rsidP="00C03F8A">
            <w:pPr>
              <w:pStyle w:val="TAC"/>
              <w:keepNext w:val="0"/>
              <w:keepLines w:val="0"/>
              <w:rPr>
                <w:rFonts w:cs="Arial"/>
              </w:rPr>
            </w:pPr>
            <w:r w:rsidRPr="00521A29">
              <w:rPr>
                <w:rFonts w:cs="Arial"/>
              </w:rPr>
              <w:t>-49 MHz</w:t>
            </w:r>
          </w:p>
        </w:tc>
        <w:tc>
          <w:tcPr>
            <w:tcW w:w="1276" w:type="dxa"/>
            <w:gridSpan w:val="2"/>
            <w:tcBorders>
              <w:left w:val="single" w:sz="4" w:space="0" w:color="auto"/>
              <w:right w:val="single" w:sz="4" w:space="0" w:color="auto"/>
            </w:tcBorders>
            <w:shd w:val="clear" w:color="auto" w:fill="auto"/>
            <w:vAlign w:val="center"/>
          </w:tcPr>
          <w:p w14:paraId="719BC8D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0758920" w14:textId="77777777" w:rsidR="0068060C" w:rsidRPr="00521A29" w:rsidRDefault="0068060C" w:rsidP="00C03F8A">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28</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hint="eastAsia"/>
                <w:lang w:eastAsia="ja-JP"/>
              </w:rPr>
              <w:t>.</w:t>
            </w:r>
            <w:r w:rsidRPr="00521A29">
              <w:rPr>
                <w:rFonts w:cs="v5.0.0"/>
              </w:rPr>
              <w:t xml:space="preserve"> This requirement does not apply to E-UTRA BS operating in Band 44</w:t>
            </w:r>
            <w:r w:rsidRPr="00521A29">
              <w:rPr>
                <w:rFonts w:cs="v5.0.0" w:hint="eastAsia"/>
                <w:lang w:eastAsia="ja-JP"/>
              </w:rPr>
              <w:t>.</w:t>
            </w:r>
            <w:r w:rsidRPr="00521A29">
              <w:rPr>
                <w:rFonts w:cs="v5.0.0"/>
                <w:lang w:eastAsia="ja-JP"/>
              </w:rPr>
              <w:t xml:space="preserve"> </w:t>
            </w:r>
          </w:p>
          <w:p w14:paraId="381A4500" w14:textId="77777777" w:rsidR="0068060C" w:rsidRPr="00521A29" w:rsidRDefault="0068060C" w:rsidP="00C03F8A">
            <w:pPr>
              <w:pStyle w:val="TAL"/>
              <w:keepNext w:val="0"/>
              <w:keepLines w:val="0"/>
              <w:rPr>
                <w:rFonts w:cs="v5.0.0"/>
                <w:lang w:eastAsia="ja-JP"/>
              </w:rPr>
            </w:pPr>
            <w:r w:rsidRPr="00521A29">
              <w:rPr>
                <w:rFonts w:cs="v4.2.0"/>
              </w:rPr>
              <w:t>This requirement does not apply to UTRA TDD</w:t>
            </w:r>
          </w:p>
          <w:p w14:paraId="62D5E991" w14:textId="77777777" w:rsidR="0068060C" w:rsidRPr="00521A29" w:rsidRDefault="0068060C" w:rsidP="00C03F8A">
            <w:pPr>
              <w:pStyle w:val="TAL"/>
              <w:keepNext w:val="0"/>
              <w:keepLines w:val="0"/>
              <w:rPr>
                <w:rFonts w:cs="Arial"/>
                <w:lang w:eastAsia="ja-JP"/>
              </w:rPr>
            </w:pPr>
            <w:r w:rsidRPr="00521A29">
              <w:rPr>
                <w:rFonts w:cs="v5.0.0"/>
              </w:rPr>
              <w:t xml:space="preserve">For E-UTRA BS operating in Band 67, it applies for 703 MHz to 736 </w:t>
            </w:r>
            <w:proofErr w:type="spellStart"/>
            <w:r w:rsidRPr="00521A29">
              <w:rPr>
                <w:rFonts w:cs="v5.0.0"/>
              </w:rPr>
              <w:t>MHz</w:t>
            </w:r>
            <w:r w:rsidRPr="00521A29">
              <w:rPr>
                <w:rFonts w:cs="Arial"/>
              </w:rPr>
              <w:t>.</w:t>
            </w:r>
            <w:proofErr w:type="spellEnd"/>
            <w:r w:rsidRPr="00521A29">
              <w:rPr>
                <w:rFonts w:cs="Arial"/>
              </w:rPr>
              <w:t xml:space="preserve"> </w:t>
            </w:r>
            <w:r w:rsidRPr="00521A29">
              <w:rPr>
                <w:rFonts w:cs="v5.0.0"/>
              </w:rPr>
              <w:t xml:space="preserve">For E-UTRA BS operating in Band 68, it applies for 728MHz to 733 </w:t>
            </w:r>
            <w:proofErr w:type="spellStart"/>
            <w:r w:rsidRPr="00521A29">
              <w:rPr>
                <w:rFonts w:cs="v5.0.0"/>
              </w:rPr>
              <w:t>MHz.</w:t>
            </w:r>
            <w:proofErr w:type="spellEnd"/>
          </w:p>
        </w:tc>
      </w:tr>
      <w:tr w:rsidR="0068060C" w:rsidRPr="00521A29" w14:paraId="396B6AA5"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769E6EC0" w14:textId="77777777" w:rsidR="0068060C" w:rsidRPr="00521A29" w:rsidRDefault="0068060C" w:rsidP="00C03F8A">
            <w:pPr>
              <w:pStyle w:val="TAC"/>
              <w:keepNext w:val="0"/>
              <w:keepLines w:val="0"/>
              <w:rPr>
                <w:rFonts w:cs="Arial"/>
              </w:rPr>
            </w:pPr>
            <w:r w:rsidRPr="00521A29">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370BBFA0" w14:textId="77777777" w:rsidR="0068060C" w:rsidRPr="00521A29" w:rsidRDefault="0068060C" w:rsidP="00C03F8A">
            <w:pPr>
              <w:pStyle w:val="TAC"/>
              <w:keepNext w:val="0"/>
              <w:keepLines w:val="0"/>
              <w:rPr>
                <w:rFonts w:cs="Arial"/>
              </w:rPr>
            </w:pPr>
            <w:r w:rsidRPr="00521A29">
              <w:rPr>
                <w:rFonts w:cs="Arial"/>
              </w:rPr>
              <w:t>717 - 728 MHz</w:t>
            </w:r>
          </w:p>
        </w:tc>
        <w:tc>
          <w:tcPr>
            <w:tcW w:w="1276" w:type="dxa"/>
            <w:gridSpan w:val="2"/>
            <w:tcBorders>
              <w:left w:val="single" w:sz="4" w:space="0" w:color="auto"/>
              <w:right w:val="single" w:sz="4" w:space="0" w:color="auto"/>
            </w:tcBorders>
            <w:shd w:val="clear" w:color="auto" w:fill="auto"/>
          </w:tcPr>
          <w:p w14:paraId="58C32AF9"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254881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F5E14E" w14:textId="77777777" w:rsidR="0068060C" w:rsidRPr="00521A29" w:rsidRDefault="0068060C" w:rsidP="00C03F8A">
            <w:pPr>
              <w:pStyle w:val="TAL"/>
              <w:keepNext w:val="0"/>
              <w:keepLines w:val="0"/>
              <w:rPr>
                <w:rFonts w:cs="v4.2.0"/>
              </w:rPr>
            </w:pPr>
            <w:r w:rsidRPr="00521A29">
              <w:rPr>
                <w:rFonts w:cs="v4.2.0"/>
              </w:rPr>
              <w:t>This requirement does not apply to UTRA TDD.</w:t>
            </w:r>
          </w:p>
          <w:p w14:paraId="66D125FB"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29</w:t>
            </w:r>
          </w:p>
          <w:p w14:paraId="00AAF451" w14:textId="77777777" w:rsidR="0068060C" w:rsidRPr="00521A29" w:rsidRDefault="0068060C" w:rsidP="00C03F8A">
            <w:pPr>
              <w:pStyle w:val="TAL"/>
              <w:keepNext w:val="0"/>
              <w:keepLines w:val="0"/>
              <w:rPr>
                <w:rFonts w:cs="Arial"/>
              </w:rPr>
            </w:pPr>
          </w:p>
        </w:tc>
      </w:tr>
      <w:tr w:rsidR="0068060C" w:rsidRPr="00521A29" w14:paraId="3A184877"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8E6FDA7" w14:textId="77777777" w:rsidR="0068060C" w:rsidRPr="00521A29" w:rsidRDefault="0068060C" w:rsidP="00C03F8A">
            <w:pPr>
              <w:pStyle w:val="TAC"/>
              <w:keepNext w:val="0"/>
              <w:keepLines w:val="0"/>
              <w:rPr>
                <w:rFonts w:cs="Arial"/>
              </w:rPr>
            </w:pPr>
            <w:r w:rsidRPr="00521A29">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009DE070" w14:textId="77777777" w:rsidR="0068060C" w:rsidRPr="00521A29" w:rsidRDefault="0068060C" w:rsidP="00C03F8A">
            <w:pPr>
              <w:pStyle w:val="TAC"/>
              <w:keepNext w:val="0"/>
              <w:keepLines w:val="0"/>
              <w:rPr>
                <w:rFonts w:cs="Arial"/>
              </w:rPr>
            </w:pPr>
            <w:r w:rsidRPr="00521A29">
              <w:rPr>
                <w:rFonts w:cs="Arial"/>
              </w:rPr>
              <w:t>2350 - 2360 MHz</w:t>
            </w:r>
          </w:p>
        </w:tc>
        <w:tc>
          <w:tcPr>
            <w:tcW w:w="1276" w:type="dxa"/>
            <w:gridSpan w:val="2"/>
            <w:tcBorders>
              <w:left w:val="single" w:sz="4" w:space="0" w:color="auto"/>
              <w:right w:val="single" w:sz="4" w:space="0" w:color="auto"/>
            </w:tcBorders>
            <w:shd w:val="clear" w:color="auto" w:fill="auto"/>
          </w:tcPr>
          <w:p w14:paraId="43B7EA5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1A5507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E0DA4A6" w14:textId="77777777" w:rsidR="0068060C" w:rsidRPr="00521A29" w:rsidRDefault="0068060C" w:rsidP="00C03F8A">
            <w:pPr>
              <w:pStyle w:val="TAL"/>
            </w:pPr>
            <w:r w:rsidRPr="00521A29">
              <w:t>This requirement does not apply to UTRA TDD.</w:t>
            </w:r>
          </w:p>
          <w:p w14:paraId="2C725AF6" w14:textId="77777777" w:rsidR="0068060C" w:rsidRPr="00521A29" w:rsidRDefault="0068060C" w:rsidP="00C03F8A">
            <w:pPr>
              <w:pStyle w:val="TAL"/>
            </w:pPr>
            <w:r w:rsidRPr="00521A29">
              <w:t>This requirement does not apply to E-</w:t>
            </w:r>
            <w:r w:rsidRPr="00521A29">
              <w:rPr>
                <w:rFonts w:cs="v5.0.0"/>
              </w:rPr>
              <w:t xml:space="preserve">UTRA </w:t>
            </w:r>
            <w:r w:rsidRPr="00521A29">
              <w:t>BS operating in band 30 or 40.</w:t>
            </w:r>
          </w:p>
        </w:tc>
      </w:tr>
      <w:tr w:rsidR="0068060C" w:rsidRPr="00521A29" w14:paraId="1C25FA5C"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0A0C071"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2038644" w14:textId="77777777" w:rsidR="0068060C" w:rsidRPr="00521A29" w:rsidRDefault="0068060C" w:rsidP="00C03F8A">
            <w:pPr>
              <w:pStyle w:val="TAC"/>
              <w:keepNext w:val="0"/>
              <w:keepLines w:val="0"/>
              <w:rPr>
                <w:rFonts w:cs="Arial"/>
              </w:rPr>
            </w:pPr>
            <w:r w:rsidRPr="00521A29">
              <w:rPr>
                <w:rFonts w:cs="Arial"/>
              </w:rPr>
              <w:t>2305 - 2315 MHz</w:t>
            </w:r>
          </w:p>
        </w:tc>
        <w:tc>
          <w:tcPr>
            <w:tcW w:w="1276" w:type="dxa"/>
            <w:gridSpan w:val="2"/>
            <w:tcBorders>
              <w:left w:val="single" w:sz="4" w:space="0" w:color="auto"/>
              <w:right w:val="single" w:sz="4" w:space="0" w:color="auto"/>
            </w:tcBorders>
            <w:shd w:val="clear" w:color="auto" w:fill="auto"/>
          </w:tcPr>
          <w:p w14:paraId="1C42C907"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4926E1B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3AE10F4" w14:textId="77777777" w:rsidR="0068060C" w:rsidRPr="00521A29" w:rsidRDefault="0068060C" w:rsidP="00C03F8A">
            <w:pPr>
              <w:pStyle w:val="TAL"/>
              <w:rPr>
                <w:rFonts w:cs="v4.2.0"/>
              </w:rPr>
            </w:pPr>
            <w:r w:rsidRPr="00521A29">
              <w:rPr>
                <w:rFonts w:cs="v4.2.0"/>
              </w:rPr>
              <w:t>This requirement does not apply to UTRA TDD.</w:t>
            </w:r>
          </w:p>
          <w:p w14:paraId="77CD5AEC" w14:textId="77777777" w:rsidR="0068060C" w:rsidRPr="00521A29" w:rsidRDefault="0068060C" w:rsidP="00C03F8A">
            <w:pPr>
              <w:pStyle w:val="TAL"/>
            </w:pPr>
            <w:r w:rsidRPr="00521A29">
              <w:t>This requirement does not apply to E-</w:t>
            </w:r>
            <w:r w:rsidRPr="00521A29">
              <w:rPr>
                <w:rFonts w:cs="v5.0.0"/>
              </w:rPr>
              <w:t xml:space="preserve">UTRA </w:t>
            </w:r>
            <w:r w:rsidRPr="00521A29">
              <w:t>BS operating in band 30,</w:t>
            </w:r>
            <w:r w:rsidRPr="00521A29">
              <w:rPr>
                <w:rFonts w:cs="v5.0.0"/>
              </w:rPr>
              <w:t xml:space="preserve"> since it is already covered by the requirement in subclause </w:t>
            </w:r>
            <w:r w:rsidRPr="00521A29">
              <w:rPr>
                <w:rFonts w:cs="v4.2.0"/>
              </w:rPr>
              <w:t>6.6.6.5.2.4</w:t>
            </w:r>
            <w:r w:rsidRPr="00521A29">
              <w:rPr>
                <w:rFonts w:cs="v5.0.0" w:hint="eastAsia"/>
              </w:rPr>
              <w:t>.</w:t>
            </w:r>
            <w:r w:rsidRPr="00521A29">
              <w:rPr>
                <w:rFonts w:cs="v5.0.0"/>
                <w:lang w:eastAsia="ko-KR"/>
              </w:rPr>
              <w:t xml:space="preserve"> </w:t>
            </w:r>
            <w:r w:rsidRPr="00521A29">
              <w:rPr>
                <w:rFonts w:cs="v5.0.0"/>
              </w:rPr>
              <w:t>This requirement does not apply to E-UTRA BS operating in Band 40.</w:t>
            </w:r>
          </w:p>
        </w:tc>
      </w:tr>
      <w:tr w:rsidR="0068060C" w:rsidRPr="00521A29" w14:paraId="66B15100"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7802612D" w14:textId="77777777" w:rsidR="0068060C" w:rsidRPr="00521A29" w:rsidRDefault="0068060C" w:rsidP="00C03F8A">
            <w:pPr>
              <w:pStyle w:val="TAC"/>
              <w:keepNext w:val="0"/>
              <w:keepLines w:val="0"/>
              <w:rPr>
                <w:rFonts w:cs="Arial"/>
              </w:rPr>
            </w:pPr>
            <w:r w:rsidRPr="00521A29">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0E56FFAD" w14:textId="77777777" w:rsidR="0068060C" w:rsidRPr="00521A29" w:rsidRDefault="0068060C" w:rsidP="00C03F8A">
            <w:pPr>
              <w:pStyle w:val="TAC"/>
              <w:keepNext w:val="0"/>
              <w:keepLines w:val="0"/>
              <w:rPr>
                <w:rFonts w:cs="Arial"/>
              </w:rPr>
            </w:pPr>
            <w:r w:rsidRPr="00521A29">
              <w:rPr>
                <w:rFonts w:cs="Arial"/>
              </w:rPr>
              <w:t>462.5 -467.5 MHz</w:t>
            </w:r>
          </w:p>
        </w:tc>
        <w:tc>
          <w:tcPr>
            <w:tcW w:w="1276" w:type="dxa"/>
            <w:gridSpan w:val="2"/>
            <w:tcBorders>
              <w:left w:val="single" w:sz="4" w:space="0" w:color="auto"/>
              <w:right w:val="single" w:sz="4" w:space="0" w:color="auto"/>
            </w:tcBorders>
            <w:shd w:val="clear" w:color="auto" w:fill="auto"/>
          </w:tcPr>
          <w:p w14:paraId="3A9B3AE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030A74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58F5C4A" w14:textId="77777777" w:rsidR="0068060C" w:rsidRPr="00521A29" w:rsidRDefault="0068060C" w:rsidP="00C03F8A">
            <w:pPr>
              <w:pStyle w:val="TAL"/>
              <w:keepNext w:val="0"/>
              <w:keepLines w:val="0"/>
              <w:rPr>
                <w:rFonts w:cs="v4.2.0"/>
              </w:rPr>
            </w:pPr>
            <w:r w:rsidRPr="00521A29">
              <w:rPr>
                <w:rFonts w:cs="v4.2.0"/>
              </w:rPr>
              <w:t>This requirement does not apply to UTRA TDD.</w:t>
            </w:r>
          </w:p>
          <w:p w14:paraId="37D44D9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w:t>
            </w:r>
            <w:r w:rsidRPr="00521A29">
              <w:rPr>
                <w:rFonts w:cs="Arial" w:hint="eastAsia"/>
                <w:lang w:eastAsia="zh-CN"/>
              </w:rPr>
              <w:t xml:space="preserve"> 31.</w:t>
            </w:r>
          </w:p>
        </w:tc>
      </w:tr>
      <w:tr w:rsidR="0068060C" w:rsidRPr="00521A29" w14:paraId="22D8D99D"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B7D6137"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4074A41" w14:textId="77777777" w:rsidR="0068060C" w:rsidRPr="00521A29" w:rsidRDefault="0068060C" w:rsidP="00C03F8A">
            <w:pPr>
              <w:pStyle w:val="TAC"/>
              <w:keepNext w:val="0"/>
              <w:keepLines w:val="0"/>
              <w:rPr>
                <w:rFonts w:cs="Arial"/>
              </w:rPr>
            </w:pPr>
            <w:r w:rsidRPr="00521A29">
              <w:rPr>
                <w:rFonts w:cs="Arial"/>
              </w:rPr>
              <w:t>452.5 -457.5 MHz</w:t>
            </w:r>
          </w:p>
        </w:tc>
        <w:tc>
          <w:tcPr>
            <w:tcW w:w="1276" w:type="dxa"/>
            <w:gridSpan w:val="2"/>
            <w:tcBorders>
              <w:left w:val="single" w:sz="4" w:space="0" w:color="auto"/>
              <w:right w:val="single" w:sz="4" w:space="0" w:color="auto"/>
            </w:tcBorders>
            <w:shd w:val="clear" w:color="auto" w:fill="auto"/>
          </w:tcPr>
          <w:p w14:paraId="36B88032"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5F1ADD2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4A3C71D" w14:textId="77777777" w:rsidR="0068060C" w:rsidRPr="00521A29" w:rsidRDefault="0068060C" w:rsidP="00C03F8A">
            <w:pPr>
              <w:pStyle w:val="TAL"/>
              <w:keepNext w:val="0"/>
              <w:keepLines w:val="0"/>
              <w:rPr>
                <w:rFonts w:cs="Arial"/>
              </w:rPr>
            </w:pPr>
            <w:r w:rsidRPr="00521A29">
              <w:rPr>
                <w:rFonts w:cs="v4.2.0"/>
              </w:rPr>
              <w:t>This requirement does not apply to UTRA TDD</w:t>
            </w:r>
            <w:r w:rsidRPr="00521A29">
              <w:rPr>
                <w:rFonts w:cs="Arial"/>
              </w:rPr>
              <w:t>.</w:t>
            </w:r>
          </w:p>
          <w:p w14:paraId="3A1A6D1E"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zh-CN"/>
              </w:rPr>
              <w:t>31</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rPr>
              <w:t>.</w:t>
            </w:r>
          </w:p>
        </w:tc>
      </w:tr>
      <w:tr w:rsidR="0068060C" w:rsidRPr="00521A29" w14:paraId="7C4D1CB2"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74211AF9" w14:textId="77777777" w:rsidR="0068060C" w:rsidRPr="007E2AD8" w:rsidRDefault="0068060C" w:rsidP="00C03F8A">
            <w:pPr>
              <w:pStyle w:val="TAC"/>
              <w:keepNext w:val="0"/>
              <w:keepLines w:val="0"/>
              <w:rPr>
                <w:rFonts w:cs="Arial"/>
                <w:lang w:val="sv-SE"/>
              </w:rPr>
            </w:pPr>
            <w:r w:rsidRPr="007E2AD8">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3514B27A" w14:textId="77777777" w:rsidR="0068060C" w:rsidRPr="00521A29" w:rsidRDefault="0068060C" w:rsidP="00C03F8A">
            <w:pPr>
              <w:pStyle w:val="TAC"/>
              <w:keepNext w:val="0"/>
              <w:keepLines w:val="0"/>
              <w:rPr>
                <w:rFonts w:cs="Arial"/>
              </w:rPr>
            </w:pPr>
            <w:r w:rsidRPr="00521A29">
              <w:rPr>
                <w:rFonts w:cs="Arial"/>
              </w:rPr>
              <w:t>1452 - 1496 MHz</w:t>
            </w:r>
          </w:p>
        </w:tc>
        <w:tc>
          <w:tcPr>
            <w:tcW w:w="1276" w:type="dxa"/>
            <w:gridSpan w:val="2"/>
            <w:tcBorders>
              <w:left w:val="single" w:sz="4" w:space="0" w:color="auto"/>
              <w:right w:val="single" w:sz="4" w:space="0" w:color="auto"/>
            </w:tcBorders>
            <w:shd w:val="clear" w:color="auto" w:fill="auto"/>
          </w:tcPr>
          <w:p w14:paraId="760FBB1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488B00D"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AD6CF2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 operating in Band XI, XXI, or XXXII</w:t>
            </w:r>
          </w:p>
          <w:p w14:paraId="3DD591E9" w14:textId="77777777" w:rsidR="0068060C" w:rsidRPr="00521A29" w:rsidRDefault="0068060C" w:rsidP="00C03F8A">
            <w:pPr>
              <w:pStyle w:val="TAL"/>
              <w:keepNext w:val="0"/>
              <w:keepLines w:val="0"/>
              <w:rPr>
                <w:rFonts w:cs="Arial"/>
              </w:rPr>
            </w:pPr>
            <w:r w:rsidRPr="00521A29">
              <w:rPr>
                <w:rFonts w:cs="v4.2.0"/>
              </w:rPr>
              <w:t>This requirement does not apply to UTRA TDD</w:t>
            </w:r>
          </w:p>
          <w:p w14:paraId="454B7ED2"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11, 21 or 32.</w:t>
            </w:r>
          </w:p>
        </w:tc>
      </w:tr>
      <w:tr w:rsidR="0068060C" w:rsidRPr="00521A29" w14:paraId="5B57CE5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552D3C6" w14:textId="77777777" w:rsidR="0068060C" w:rsidRPr="00521A29" w:rsidRDefault="0068060C" w:rsidP="00C03F8A">
            <w:pPr>
              <w:pStyle w:val="TAC"/>
              <w:keepNext w:val="0"/>
              <w:keepLines w:val="0"/>
              <w:rPr>
                <w:rFonts w:cs="Arial"/>
              </w:rPr>
            </w:pPr>
            <w:r w:rsidRPr="00521A29">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45931730" w14:textId="77777777" w:rsidR="0068060C" w:rsidRPr="00521A29" w:rsidRDefault="0068060C" w:rsidP="00C03F8A">
            <w:pPr>
              <w:pStyle w:val="TAC"/>
              <w:keepNext w:val="0"/>
              <w:keepLines w:val="0"/>
              <w:rPr>
                <w:rFonts w:cs="Arial"/>
              </w:rPr>
            </w:pPr>
            <w:r w:rsidRPr="00521A29">
              <w:rPr>
                <w:rFonts w:cs="Arial"/>
              </w:rPr>
              <w:t>1900 - 1920 MHz</w:t>
            </w:r>
          </w:p>
          <w:p w14:paraId="36ED787C" w14:textId="77777777" w:rsidR="0068060C" w:rsidRPr="00521A29" w:rsidRDefault="0068060C" w:rsidP="00C03F8A">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4F34040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98BC90E"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22ACD443"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33.</w:t>
            </w:r>
          </w:p>
        </w:tc>
      </w:tr>
      <w:tr w:rsidR="0068060C" w:rsidRPr="00521A29" w14:paraId="5B438957"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52934B00" w14:textId="77777777" w:rsidR="0068060C" w:rsidRPr="00521A29" w:rsidRDefault="0068060C" w:rsidP="00C03F8A">
            <w:pPr>
              <w:pStyle w:val="TAC"/>
              <w:keepNext w:val="0"/>
              <w:keepLines w:val="0"/>
              <w:rPr>
                <w:rFonts w:cs="Arial"/>
              </w:rPr>
            </w:pPr>
            <w:r w:rsidRPr="00521A29">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7B11AB6" w14:textId="77777777" w:rsidR="0068060C" w:rsidRPr="00521A29" w:rsidRDefault="0068060C" w:rsidP="00C03F8A">
            <w:pPr>
              <w:pStyle w:val="TAC"/>
              <w:keepNext w:val="0"/>
              <w:keepLines w:val="0"/>
              <w:rPr>
                <w:rFonts w:cs="Arial"/>
              </w:rPr>
            </w:pPr>
            <w:r w:rsidRPr="00521A29">
              <w:rPr>
                <w:rFonts w:cs="Arial"/>
              </w:rPr>
              <w:t>2010 - 2025 MHz</w:t>
            </w:r>
          </w:p>
        </w:tc>
        <w:tc>
          <w:tcPr>
            <w:tcW w:w="1276" w:type="dxa"/>
            <w:gridSpan w:val="2"/>
            <w:tcBorders>
              <w:left w:val="single" w:sz="4" w:space="0" w:color="auto"/>
              <w:right w:val="single" w:sz="4" w:space="0" w:color="auto"/>
            </w:tcBorders>
            <w:shd w:val="clear" w:color="auto" w:fill="auto"/>
          </w:tcPr>
          <w:p w14:paraId="605A9E8B"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F81200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7B664BD" w14:textId="77777777" w:rsidR="0068060C" w:rsidRPr="00521A29" w:rsidRDefault="0068060C" w:rsidP="00C03F8A">
            <w:pPr>
              <w:pStyle w:val="TAC"/>
              <w:keepNext w:val="0"/>
              <w:keepLines w:val="0"/>
              <w:jc w:val="left"/>
              <w:rPr>
                <w:rFonts w:cs="Arial"/>
              </w:rPr>
            </w:pPr>
            <w:r w:rsidRPr="00521A29">
              <w:rPr>
                <w:rFonts w:cs="Arial"/>
              </w:rPr>
              <w:t>This requirement does not apply to E-UTRA BS operating in Band 34.</w:t>
            </w:r>
          </w:p>
        </w:tc>
      </w:tr>
      <w:tr w:rsidR="0068060C" w:rsidRPr="00521A29" w14:paraId="2F3C8138"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48F8B0E9" w14:textId="77777777" w:rsidR="0068060C" w:rsidRPr="007E2AD8" w:rsidRDefault="0068060C" w:rsidP="00C03F8A">
            <w:pPr>
              <w:pStyle w:val="TAC"/>
              <w:keepNext w:val="0"/>
              <w:keepLines w:val="0"/>
              <w:rPr>
                <w:rFonts w:cs="Arial"/>
                <w:lang w:val="sv-SE"/>
              </w:rPr>
            </w:pPr>
            <w:r w:rsidRPr="007E2AD8">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07A7C07A" w14:textId="77777777" w:rsidR="0068060C" w:rsidRPr="00521A29" w:rsidRDefault="0068060C" w:rsidP="00C03F8A">
            <w:pPr>
              <w:pStyle w:val="TAC"/>
              <w:keepNext w:val="0"/>
              <w:keepLines w:val="0"/>
              <w:rPr>
                <w:rFonts w:cs="Arial"/>
                <w:lang w:eastAsia="zh-CN"/>
              </w:rPr>
            </w:pPr>
            <w:r w:rsidRPr="00521A29">
              <w:rPr>
                <w:rFonts w:cs="Arial"/>
                <w:lang w:eastAsia="ja-JP"/>
              </w:rPr>
              <w:t>1850 - 1910 MHz</w:t>
            </w:r>
          </w:p>
          <w:p w14:paraId="498FB607" w14:textId="77777777" w:rsidR="0068060C" w:rsidRPr="00521A29" w:rsidRDefault="0068060C" w:rsidP="00C03F8A">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946FCB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35AC277"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BE326F8"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045AECD6" w14:textId="77777777" w:rsidR="0068060C" w:rsidRPr="00521A29" w:rsidRDefault="0068060C" w:rsidP="00C03F8A">
            <w:pPr>
              <w:pStyle w:val="TAC"/>
              <w:keepNext w:val="0"/>
              <w:keepLines w:val="0"/>
              <w:jc w:val="left"/>
              <w:rPr>
                <w:rFonts w:cs="Arial"/>
                <w:lang w:eastAsia="zh-CN"/>
              </w:rPr>
            </w:pPr>
            <w:r w:rsidRPr="00521A29">
              <w:rPr>
                <w:rFonts w:cs="Arial"/>
              </w:rPr>
              <w:t>This requirement does not apply to E-UTRA BS operating in Band 35.</w:t>
            </w:r>
          </w:p>
        </w:tc>
      </w:tr>
      <w:tr w:rsidR="0068060C" w:rsidRPr="00521A29" w14:paraId="79C70EF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F361304" w14:textId="77777777" w:rsidR="0068060C" w:rsidRPr="007E2AD8" w:rsidRDefault="0068060C" w:rsidP="00C03F8A">
            <w:pPr>
              <w:pStyle w:val="TAC"/>
              <w:keepNext w:val="0"/>
              <w:keepLines w:val="0"/>
              <w:rPr>
                <w:rFonts w:cs="Arial"/>
                <w:lang w:val="sv-SE"/>
              </w:rPr>
            </w:pPr>
            <w:r w:rsidRPr="007E2AD8">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188459D8" w14:textId="77777777" w:rsidR="0068060C" w:rsidRPr="00521A29" w:rsidRDefault="0068060C" w:rsidP="00C03F8A">
            <w:pPr>
              <w:pStyle w:val="TAC"/>
              <w:keepNext w:val="0"/>
              <w:keepLines w:val="0"/>
              <w:rPr>
                <w:rFonts w:cs="Arial"/>
                <w:lang w:eastAsia="ja-JP"/>
              </w:rPr>
            </w:pPr>
            <w:r w:rsidRPr="00521A29">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287781B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0BB7556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354B5DA"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3D126B7"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 and 36.</w:t>
            </w:r>
          </w:p>
        </w:tc>
      </w:tr>
      <w:tr w:rsidR="0068060C" w:rsidRPr="00521A29" w14:paraId="76DDDD63"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49748A4" w14:textId="77777777" w:rsidR="0068060C" w:rsidRPr="007E2AD8" w:rsidRDefault="0068060C" w:rsidP="00C03F8A">
            <w:pPr>
              <w:pStyle w:val="TAC"/>
              <w:keepNext w:val="0"/>
              <w:keepLines w:val="0"/>
              <w:rPr>
                <w:rFonts w:cs="Arial"/>
                <w:lang w:val="sv-SE"/>
              </w:rPr>
            </w:pPr>
            <w:r w:rsidRPr="007E2AD8">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1ACAAD19" w14:textId="77777777" w:rsidR="0068060C" w:rsidRPr="00521A29" w:rsidRDefault="0068060C" w:rsidP="00C03F8A">
            <w:pPr>
              <w:pStyle w:val="TAC"/>
              <w:keepNext w:val="0"/>
              <w:keepLines w:val="0"/>
              <w:rPr>
                <w:rFonts w:cs="Arial"/>
                <w:lang w:eastAsia="ja-JP"/>
              </w:rPr>
            </w:pPr>
            <w:r w:rsidRPr="00521A29">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6C5F52A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FF3925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E41BED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1B431087" w14:textId="77777777" w:rsidR="0068060C" w:rsidRPr="00521A29" w:rsidRDefault="0068060C" w:rsidP="00C03F8A">
            <w:pPr>
              <w:pStyle w:val="TAL"/>
              <w:keepNext w:val="0"/>
              <w:keepLines w:val="0"/>
              <w:rPr>
                <w:rFonts w:cs="Arial"/>
              </w:rPr>
            </w:pPr>
            <w:r w:rsidRPr="00521A29">
              <w:rPr>
                <w:rFonts w:cs="Arial"/>
              </w:rPr>
              <w:t>This is not applicable to E-UTRA BS operating in Band 37</w:t>
            </w:r>
            <w:r w:rsidRPr="00521A29">
              <w:rPr>
                <w:rFonts w:cs="Arial"/>
                <w:lang w:eastAsia="zh-CN"/>
              </w:rPr>
              <w:t>.</w:t>
            </w:r>
            <w:r w:rsidRPr="00521A29">
              <w:rPr>
                <w:rFonts w:cs="Arial"/>
              </w:rPr>
              <w:t xml:space="preserve"> This unpaired band is defined in ITU-R M.</w:t>
            </w:r>
            <w:proofErr w:type="gramStart"/>
            <w:r w:rsidRPr="00521A29">
              <w:rPr>
                <w:rFonts w:cs="Arial"/>
              </w:rPr>
              <w:t>1036, but</w:t>
            </w:r>
            <w:proofErr w:type="gramEnd"/>
            <w:r w:rsidRPr="00521A29">
              <w:rPr>
                <w:rFonts w:cs="Arial"/>
              </w:rPr>
              <w:t xml:space="preserve"> is pending any future deployment.</w:t>
            </w:r>
          </w:p>
        </w:tc>
      </w:tr>
      <w:tr w:rsidR="0068060C" w:rsidRPr="00521A29" w14:paraId="0C09818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88310B5" w14:textId="77777777" w:rsidR="0068060C" w:rsidRPr="007E2AD8" w:rsidRDefault="0068060C" w:rsidP="00C03F8A">
            <w:pPr>
              <w:pStyle w:val="TAC"/>
              <w:keepNext w:val="0"/>
              <w:keepLines w:val="0"/>
              <w:rPr>
                <w:rFonts w:cs="Arial"/>
                <w:lang w:val="sv-SE"/>
              </w:rPr>
            </w:pPr>
            <w:r w:rsidRPr="007E2AD8">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724BF68" w14:textId="77777777" w:rsidR="0068060C" w:rsidRPr="00521A29" w:rsidRDefault="0068060C" w:rsidP="00C03F8A">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14:paraId="77CFAF7A"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58BCC1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215012"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38 or 69.</w:t>
            </w:r>
          </w:p>
        </w:tc>
      </w:tr>
      <w:tr w:rsidR="0068060C" w:rsidRPr="00521A29" w14:paraId="0F901DE5"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3BBF535" w14:textId="77777777" w:rsidR="0068060C" w:rsidRPr="007E2AD8" w:rsidRDefault="0068060C" w:rsidP="00C03F8A">
            <w:pPr>
              <w:pStyle w:val="TAC"/>
              <w:keepLines w:val="0"/>
              <w:rPr>
                <w:rFonts w:cs="Arial"/>
                <w:lang w:val="sv-SE"/>
              </w:rPr>
            </w:pPr>
            <w:r w:rsidRPr="007E2AD8">
              <w:rPr>
                <w:rFonts w:cs="Arial"/>
                <w:lang w:val="sv-S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3CBADD2D" w14:textId="77777777" w:rsidR="0068060C" w:rsidRPr="00521A29" w:rsidRDefault="0068060C" w:rsidP="00C03F8A">
            <w:pPr>
              <w:pStyle w:val="TAC"/>
              <w:keepLines w:val="0"/>
              <w:rPr>
                <w:rFonts w:cs="Arial"/>
              </w:rPr>
            </w:pPr>
            <w:r w:rsidRPr="00521A29">
              <w:rPr>
                <w:rFonts w:cs="Arial"/>
              </w:rPr>
              <w:t>1880 - 1920 MHz</w:t>
            </w:r>
          </w:p>
        </w:tc>
        <w:tc>
          <w:tcPr>
            <w:tcW w:w="1276" w:type="dxa"/>
            <w:gridSpan w:val="2"/>
            <w:tcBorders>
              <w:left w:val="single" w:sz="4" w:space="0" w:color="auto"/>
              <w:right w:val="single" w:sz="4" w:space="0" w:color="auto"/>
            </w:tcBorders>
            <w:shd w:val="clear" w:color="auto" w:fill="auto"/>
          </w:tcPr>
          <w:p w14:paraId="67C3E8E7" w14:textId="77777777" w:rsidR="0068060C" w:rsidRPr="00521A29" w:rsidRDefault="0068060C" w:rsidP="00C03F8A">
            <w:pPr>
              <w:pStyle w:val="TAC"/>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61CAD2C9" w14:textId="77777777" w:rsidR="0068060C" w:rsidRPr="00521A29" w:rsidRDefault="0068060C" w:rsidP="00C03F8A">
            <w:pPr>
              <w:pStyle w:val="TAC"/>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3D05664D" w14:textId="77777777" w:rsidR="0068060C" w:rsidRPr="00521A29" w:rsidRDefault="0068060C" w:rsidP="00C03F8A">
            <w:pPr>
              <w:pStyle w:val="TAL"/>
              <w:keepLines w:val="0"/>
              <w:rPr>
                <w:rFonts w:cs="Arial"/>
              </w:rPr>
            </w:pPr>
            <w:r w:rsidRPr="00521A29">
              <w:rPr>
                <w:rFonts w:cs="Arial"/>
              </w:rPr>
              <w:t>Applicable in China for UTRA FDD.</w:t>
            </w:r>
          </w:p>
          <w:p w14:paraId="1332666D" w14:textId="77777777" w:rsidR="0068060C" w:rsidRPr="00521A29" w:rsidRDefault="0068060C" w:rsidP="00C03F8A">
            <w:pPr>
              <w:pStyle w:val="TAL"/>
              <w:keepLines w:val="0"/>
              <w:rPr>
                <w:rFonts w:cs="Arial"/>
              </w:rPr>
            </w:pPr>
            <w:r w:rsidRPr="00521A29">
              <w:rPr>
                <w:rFonts w:cs="Arial"/>
              </w:rPr>
              <w:t xml:space="preserve">This is not applicable to E-UTRA BS operating in Band </w:t>
            </w:r>
            <w:r w:rsidRPr="00521A29">
              <w:rPr>
                <w:rFonts w:cs="Arial"/>
                <w:lang w:eastAsia="zh-CN"/>
              </w:rPr>
              <w:t>39.</w:t>
            </w:r>
          </w:p>
        </w:tc>
      </w:tr>
      <w:tr w:rsidR="0068060C" w:rsidRPr="00521A29" w14:paraId="24E40729"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26D799CF" w14:textId="77777777" w:rsidR="0068060C" w:rsidRPr="007E2AD8" w:rsidRDefault="0068060C" w:rsidP="00C03F8A">
            <w:pPr>
              <w:pStyle w:val="TAC"/>
              <w:keepNext w:val="0"/>
              <w:keepLines w:val="0"/>
              <w:rPr>
                <w:rFonts w:cs="Arial"/>
                <w:lang w:val="sv-SE"/>
              </w:rPr>
            </w:pPr>
            <w:r w:rsidRPr="007E2AD8">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383455D8" w14:textId="77777777" w:rsidR="0068060C" w:rsidRPr="00521A29" w:rsidRDefault="0068060C" w:rsidP="00C03F8A">
            <w:pPr>
              <w:pStyle w:val="TAC"/>
              <w:keepNext w:val="0"/>
              <w:keepLines w:val="0"/>
              <w:rPr>
                <w:rFonts w:cs="Arial"/>
              </w:rPr>
            </w:pPr>
            <w:r w:rsidRPr="00521A29">
              <w:rPr>
                <w:rFonts w:cs="Arial"/>
              </w:rPr>
              <w:t>2300 - 2400 MHz</w:t>
            </w:r>
          </w:p>
        </w:tc>
        <w:tc>
          <w:tcPr>
            <w:tcW w:w="1276" w:type="dxa"/>
            <w:gridSpan w:val="2"/>
            <w:tcBorders>
              <w:left w:val="single" w:sz="4" w:space="0" w:color="auto"/>
              <w:right w:val="single" w:sz="4" w:space="0" w:color="auto"/>
            </w:tcBorders>
            <w:shd w:val="clear" w:color="auto" w:fill="auto"/>
          </w:tcPr>
          <w:p w14:paraId="4ACE096C"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D4C58C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F70E14" w14:textId="77777777" w:rsidR="0068060C" w:rsidRPr="00521A29" w:rsidRDefault="0068060C" w:rsidP="00C03F8A">
            <w:pPr>
              <w:pStyle w:val="TAC"/>
              <w:keepNext w:val="0"/>
              <w:keepLines w:val="0"/>
              <w:jc w:val="left"/>
              <w:rPr>
                <w:rFonts w:cs="Arial"/>
                <w:lang w:eastAsia="zh-CN"/>
              </w:rPr>
            </w:pPr>
            <w:r w:rsidRPr="00521A29">
              <w:rPr>
                <w:rFonts w:cs="Arial"/>
              </w:rPr>
              <w:t xml:space="preserve">This is not applicable to E-UTRA BS operating in Band 30 or </w:t>
            </w:r>
            <w:r w:rsidRPr="00521A29">
              <w:rPr>
                <w:rFonts w:cs="Arial"/>
                <w:lang w:eastAsia="zh-CN"/>
              </w:rPr>
              <w:t>40.</w:t>
            </w:r>
          </w:p>
        </w:tc>
      </w:tr>
      <w:tr w:rsidR="0068060C" w:rsidRPr="00521A29" w14:paraId="0A674377"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5AF366F7" w14:textId="77777777" w:rsidR="0068060C" w:rsidRPr="00521A29" w:rsidRDefault="0068060C" w:rsidP="00C03F8A">
            <w:pPr>
              <w:pStyle w:val="TAC"/>
              <w:keepNext w:val="0"/>
              <w:keepLines w:val="0"/>
              <w:rPr>
                <w:rFonts w:cs="Arial"/>
              </w:rPr>
            </w:pPr>
            <w:r w:rsidRPr="00521A29">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46C1FEFA" w14:textId="77777777" w:rsidR="0068060C" w:rsidRPr="00521A29" w:rsidRDefault="0068060C" w:rsidP="00C03F8A">
            <w:pPr>
              <w:pStyle w:val="TAC"/>
              <w:keepNext w:val="0"/>
              <w:keepLines w:val="0"/>
              <w:rPr>
                <w:rFonts w:cs="Arial"/>
              </w:rPr>
            </w:pPr>
            <w:r w:rsidRPr="00521A29">
              <w:rPr>
                <w:rFonts w:cs="Arial"/>
              </w:rPr>
              <w:t>2496 - 2690 MHz</w:t>
            </w:r>
          </w:p>
        </w:tc>
        <w:tc>
          <w:tcPr>
            <w:tcW w:w="1276" w:type="dxa"/>
            <w:gridSpan w:val="2"/>
            <w:tcBorders>
              <w:left w:val="single" w:sz="4" w:space="0" w:color="auto"/>
              <w:right w:val="single" w:sz="4" w:space="0" w:color="auto"/>
            </w:tcBorders>
            <w:shd w:val="clear" w:color="auto" w:fill="auto"/>
          </w:tcPr>
          <w:p w14:paraId="1B5F903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C2C6E3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F8C09F9"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w:t>
            </w:r>
            <w:r w:rsidRPr="00521A29">
              <w:rPr>
                <w:rFonts w:cs="Arial"/>
                <w:lang w:eastAsia="zh-CN"/>
              </w:rPr>
              <w:t>41.</w:t>
            </w:r>
          </w:p>
        </w:tc>
      </w:tr>
      <w:tr w:rsidR="0068060C" w:rsidRPr="00521A29" w14:paraId="5A6B8C4F"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3693F3F0"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65021181" w14:textId="77777777" w:rsidR="0068060C" w:rsidRPr="00521A29" w:rsidRDefault="0068060C" w:rsidP="00C03F8A">
            <w:pPr>
              <w:pStyle w:val="TAC"/>
              <w:keepNext w:val="0"/>
              <w:keepLines w:val="0"/>
              <w:rPr>
                <w:rFonts w:cs="Arial"/>
              </w:rPr>
            </w:pPr>
            <w:r w:rsidRPr="00521A29">
              <w:rPr>
                <w:rFonts w:cs="Arial"/>
              </w:rPr>
              <w:t>3400 - 3600 MHz</w:t>
            </w:r>
          </w:p>
        </w:tc>
        <w:tc>
          <w:tcPr>
            <w:tcW w:w="1276" w:type="dxa"/>
            <w:gridSpan w:val="2"/>
            <w:tcBorders>
              <w:left w:val="single" w:sz="4" w:space="0" w:color="auto"/>
              <w:right w:val="single" w:sz="4" w:space="0" w:color="auto"/>
            </w:tcBorders>
            <w:shd w:val="clear" w:color="auto" w:fill="auto"/>
          </w:tcPr>
          <w:p w14:paraId="1B668178"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468198E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4D2EA18" w14:textId="77777777" w:rsidR="0068060C" w:rsidRPr="00521A29" w:rsidRDefault="0068060C" w:rsidP="00C03F8A">
            <w:pPr>
              <w:pStyle w:val="TAC"/>
              <w:keepNext w:val="0"/>
              <w:keepLines w:val="0"/>
              <w:jc w:val="left"/>
              <w:rPr>
                <w:rFonts w:cs="Arial"/>
              </w:rPr>
            </w:pPr>
            <w:r w:rsidRPr="00521A29">
              <w:rPr>
                <w:rFonts w:cs="Arial"/>
              </w:rPr>
              <w:t>This is not applicable to E-UTRA BS operating in Band</w:t>
            </w:r>
            <w:r w:rsidRPr="00521A29">
              <w:rPr>
                <w:rFonts w:cs="Arial" w:hint="eastAsia"/>
                <w:lang w:eastAsia="zh-CN"/>
              </w:rPr>
              <w:t xml:space="preserve"> 22, 42</w:t>
            </w:r>
            <w:r w:rsidRPr="00521A29">
              <w:rPr>
                <w:rFonts w:cs="Arial"/>
                <w:lang w:eastAsia="zh-CN"/>
              </w:rPr>
              <w:t>,</w:t>
            </w:r>
            <w:r w:rsidRPr="00521A29">
              <w:rPr>
                <w:rFonts w:cs="Arial" w:hint="eastAsia"/>
                <w:lang w:eastAsia="zh-CN"/>
              </w:rPr>
              <w:t>43</w:t>
            </w:r>
            <w:r w:rsidRPr="00521A29">
              <w:rPr>
                <w:rFonts w:cs="Arial"/>
                <w:lang w:eastAsia="zh-CN"/>
              </w:rPr>
              <w:t xml:space="preserve"> or 48.</w:t>
            </w:r>
          </w:p>
        </w:tc>
      </w:tr>
      <w:tr w:rsidR="0068060C" w:rsidRPr="00521A29" w14:paraId="1F2FFDB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6AF29A9F"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7822C37D" w14:textId="77777777" w:rsidR="0068060C" w:rsidRPr="00521A29" w:rsidRDefault="0068060C" w:rsidP="00C03F8A">
            <w:pPr>
              <w:pStyle w:val="TAC"/>
              <w:keepNext w:val="0"/>
              <w:keepLines w:val="0"/>
              <w:rPr>
                <w:rFonts w:cs="Arial"/>
              </w:rPr>
            </w:pPr>
            <w:r w:rsidRPr="00521A29">
              <w:rPr>
                <w:rFonts w:cs="Arial"/>
              </w:rPr>
              <w:t>3600 - 3800 MHz</w:t>
            </w:r>
          </w:p>
        </w:tc>
        <w:tc>
          <w:tcPr>
            <w:tcW w:w="1276" w:type="dxa"/>
            <w:gridSpan w:val="2"/>
            <w:tcBorders>
              <w:left w:val="single" w:sz="4" w:space="0" w:color="auto"/>
              <w:right w:val="single" w:sz="4" w:space="0" w:color="auto"/>
            </w:tcBorders>
            <w:shd w:val="clear" w:color="auto" w:fill="auto"/>
          </w:tcPr>
          <w:p w14:paraId="68B28AD1"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484703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7D26E64" w14:textId="77777777" w:rsidR="0068060C" w:rsidRPr="00521A29" w:rsidRDefault="0068060C" w:rsidP="00C03F8A">
            <w:pPr>
              <w:pStyle w:val="TAC"/>
              <w:keepNext w:val="0"/>
              <w:keepLines w:val="0"/>
              <w:jc w:val="left"/>
              <w:rPr>
                <w:rFonts w:cs="v4.2.0"/>
              </w:rPr>
            </w:pPr>
            <w:r w:rsidRPr="00521A29">
              <w:rPr>
                <w:rFonts w:cs="v4.2.0"/>
              </w:rPr>
              <w:t>This requirement does not apply to UTRA TDD.</w:t>
            </w:r>
          </w:p>
          <w:p w14:paraId="2EE19579"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42, </w:t>
            </w:r>
            <w:r w:rsidRPr="00521A29">
              <w:rPr>
                <w:rFonts w:cs="Arial"/>
                <w:lang w:eastAsia="zh-CN"/>
              </w:rPr>
              <w:t>43 or 48.</w:t>
            </w:r>
          </w:p>
        </w:tc>
      </w:tr>
      <w:tr w:rsidR="0068060C" w:rsidRPr="00521A29" w14:paraId="4E441811"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0F24A574"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0BEC1C6D" w14:textId="77777777" w:rsidR="0068060C" w:rsidRPr="00521A29" w:rsidRDefault="0068060C" w:rsidP="00C03F8A">
            <w:pPr>
              <w:pStyle w:val="TAC"/>
              <w:keepNext w:val="0"/>
              <w:keepLines w:val="0"/>
              <w:rPr>
                <w:rFonts w:cs="Arial"/>
              </w:rPr>
            </w:pPr>
            <w:r w:rsidRPr="00521A29">
              <w:rPr>
                <w:rFonts w:cs="Arial"/>
              </w:rPr>
              <w:t>703 - 803 MHz</w:t>
            </w:r>
          </w:p>
        </w:tc>
        <w:tc>
          <w:tcPr>
            <w:tcW w:w="1276" w:type="dxa"/>
            <w:gridSpan w:val="2"/>
            <w:tcBorders>
              <w:left w:val="single" w:sz="4" w:space="0" w:color="auto"/>
              <w:right w:val="single" w:sz="4" w:space="0" w:color="auto"/>
            </w:tcBorders>
            <w:shd w:val="clear" w:color="auto" w:fill="auto"/>
          </w:tcPr>
          <w:p w14:paraId="7C0B276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2F4C31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2EDF7B2" w14:textId="77777777" w:rsidR="0068060C" w:rsidRPr="00521A29" w:rsidRDefault="0068060C" w:rsidP="00C03F8A">
            <w:pPr>
              <w:pStyle w:val="TAC"/>
              <w:keepNext w:val="0"/>
              <w:keepLines w:val="0"/>
              <w:jc w:val="left"/>
              <w:rPr>
                <w:rFonts w:cs="Arial"/>
              </w:rPr>
            </w:pPr>
            <w:r w:rsidRPr="00521A29">
              <w:rPr>
                <w:rFonts w:cs="Arial"/>
              </w:rPr>
              <w:t>This is not applicable to E-UTRA BS operating in Band 28 or 44</w:t>
            </w:r>
          </w:p>
        </w:tc>
      </w:tr>
      <w:tr w:rsidR="0068060C" w:rsidRPr="00521A29" w14:paraId="1A63D184"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255C2B0E" w14:textId="77777777" w:rsidR="0068060C" w:rsidRPr="00521A29" w:rsidRDefault="0068060C" w:rsidP="00C03F8A">
            <w:pPr>
              <w:pStyle w:val="TAC"/>
              <w:keepNext w:val="0"/>
              <w:keepLines w:val="0"/>
              <w:rPr>
                <w:rFonts w:cs="Arial"/>
              </w:rPr>
            </w:pPr>
            <w:r w:rsidRPr="00521A29">
              <w:rPr>
                <w:rFonts w:cs="Arial"/>
              </w:rPr>
              <w:t>E-UTRA Band 4</w:t>
            </w:r>
            <w:r w:rsidRPr="00521A29">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BEC7A9F" w14:textId="77777777" w:rsidR="0068060C" w:rsidRPr="00521A29" w:rsidRDefault="0068060C" w:rsidP="00C03F8A">
            <w:pPr>
              <w:pStyle w:val="TAC"/>
              <w:keepNext w:val="0"/>
              <w:keepLines w:val="0"/>
              <w:rPr>
                <w:rFonts w:cs="Arial"/>
                <w:lang w:eastAsia="zh-CN"/>
              </w:rPr>
            </w:pPr>
            <w:r w:rsidRPr="00521A29">
              <w:rPr>
                <w:rFonts w:cs="Arial" w:hint="eastAsia"/>
                <w:lang w:eastAsia="zh-CN"/>
              </w:rPr>
              <w:t>1447</w:t>
            </w:r>
            <w:r w:rsidRPr="00521A29">
              <w:rPr>
                <w:rFonts w:cs="Arial"/>
              </w:rPr>
              <w:t xml:space="preserve"> - </w:t>
            </w:r>
            <w:r w:rsidRPr="00521A29">
              <w:rPr>
                <w:rFonts w:cs="Arial" w:hint="eastAsia"/>
                <w:lang w:eastAsia="zh-CN"/>
              </w:rPr>
              <w:t>1467</w:t>
            </w:r>
            <w:r w:rsidRPr="00521A29">
              <w:rPr>
                <w:rFonts w:cs="Arial"/>
              </w:rPr>
              <w:t xml:space="preserve"> MHz</w:t>
            </w:r>
          </w:p>
        </w:tc>
        <w:tc>
          <w:tcPr>
            <w:tcW w:w="1276" w:type="dxa"/>
            <w:gridSpan w:val="2"/>
            <w:tcBorders>
              <w:left w:val="single" w:sz="4" w:space="0" w:color="auto"/>
              <w:right w:val="single" w:sz="4" w:space="0" w:color="auto"/>
            </w:tcBorders>
            <w:shd w:val="clear" w:color="auto" w:fill="auto"/>
          </w:tcPr>
          <w:p w14:paraId="1A290AFE"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39774F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546ECE2B"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9E8286E" w14:textId="77777777" w:rsidR="0068060C" w:rsidRPr="00521A29" w:rsidRDefault="0068060C" w:rsidP="00C03F8A">
            <w:pPr>
              <w:pStyle w:val="TAC"/>
              <w:keepNext w:val="0"/>
              <w:keepLines w:val="0"/>
              <w:jc w:val="left"/>
              <w:rPr>
                <w:rFonts w:cs="Arial"/>
              </w:rPr>
            </w:pPr>
            <w:r w:rsidRPr="00521A29">
              <w:rPr>
                <w:rFonts w:cs="Arial"/>
              </w:rPr>
              <w:t xml:space="preserve">This is not applicable to E-UTRA BS operating in Band </w:t>
            </w:r>
            <w:r w:rsidRPr="00521A29">
              <w:rPr>
                <w:rFonts w:cs="Arial" w:hint="eastAsia"/>
                <w:lang w:eastAsia="zh-CN"/>
              </w:rPr>
              <w:t>45</w:t>
            </w:r>
          </w:p>
        </w:tc>
      </w:tr>
      <w:tr w:rsidR="0068060C" w:rsidRPr="00521A29" w14:paraId="6F8FE8F3" w14:textId="77777777" w:rsidTr="00C03F8A">
        <w:trPr>
          <w:gridBefore w:val="1"/>
          <w:wBefore w:w="33" w:type="dxa"/>
          <w:cantSplit/>
          <w:jc w:val="center"/>
        </w:trPr>
        <w:tc>
          <w:tcPr>
            <w:tcW w:w="1247" w:type="dxa"/>
            <w:gridSpan w:val="2"/>
            <w:tcBorders>
              <w:left w:val="single" w:sz="4" w:space="0" w:color="auto"/>
              <w:right w:val="single" w:sz="4" w:space="0" w:color="auto"/>
            </w:tcBorders>
          </w:tcPr>
          <w:p w14:paraId="0269685C" w14:textId="77777777" w:rsidR="0068060C" w:rsidRPr="00521A29" w:rsidRDefault="0068060C" w:rsidP="00C03F8A">
            <w:pPr>
              <w:pStyle w:val="TAC"/>
              <w:keepNext w:val="0"/>
              <w:keepLines w:val="0"/>
              <w:rPr>
                <w:rFonts w:cs="Arial"/>
                <w:lang w:eastAsia="ja-JP"/>
              </w:rPr>
            </w:pPr>
            <w:r w:rsidRPr="00521A29">
              <w:rPr>
                <w:rFonts w:cs="Arial"/>
              </w:rPr>
              <w:t>E-UTRA Band 4</w:t>
            </w:r>
            <w:r w:rsidRPr="00521A29">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20D535C4" w14:textId="77777777" w:rsidR="0068060C" w:rsidRPr="00521A29" w:rsidRDefault="0068060C" w:rsidP="00C03F8A">
            <w:pPr>
              <w:pStyle w:val="TAC"/>
              <w:keepNext w:val="0"/>
              <w:keepLines w:val="0"/>
              <w:rPr>
                <w:rFonts w:cs="Arial"/>
              </w:rPr>
            </w:pPr>
            <w:r w:rsidRPr="00521A29">
              <w:rPr>
                <w:rFonts w:cs="Arial" w:hint="eastAsia"/>
                <w:lang w:eastAsia="zh-CN"/>
              </w:rPr>
              <w:t>5150</w:t>
            </w:r>
            <w:r w:rsidRPr="00521A29">
              <w:rPr>
                <w:rFonts w:cs="Arial"/>
              </w:rPr>
              <w:t xml:space="preserve"> - </w:t>
            </w:r>
            <w:r w:rsidRPr="00521A29">
              <w:rPr>
                <w:rFonts w:cs="Arial" w:hint="eastAsia"/>
                <w:lang w:eastAsia="zh-CN"/>
              </w:rPr>
              <w:t>5925</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2E7C575B"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32FFC8C"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2F8736F"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60712471" w14:textId="77777777" w:rsidR="0068060C" w:rsidRPr="00521A29" w:rsidRDefault="0068060C" w:rsidP="00C03F8A">
            <w:pPr>
              <w:pStyle w:val="TAL"/>
              <w:keepNext w:val="0"/>
              <w:keepLines w:val="0"/>
              <w:rPr>
                <w:rFonts w:cs="Arial"/>
              </w:rPr>
            </w:pPr>
            <w:r w:rsidRPr="00521A29">
              <w:rPr>
                <w:rFonts w:cs="Arial"/>
              </w:rPr>
              <w:t xml:space="preserve">This is not applicable to E-UTRA BS operating in Band </w:t>
            </w:r>
            <w:r w:rsidRPr="00521A29">
              <w:rPr>
                <w:rFonts w:cs="Arial" w:hint="eastAsia"/>
                <w:lang w:eastAsia="zh-CN"/>
              </w:rPr>
              <w:t>46</w:t>
            </w:r>
            <w:r w:rsidRPr="00521A29">
              <w:rPr>
                <w:rFonts w:cs="Arial"/>
              </w:rPr>
              <w:t>.</w:t>
            </w:r>
          </w:p>
        </w:tc>
      </w:tr>
      <w:tr w:rsidR="0068060C" w:rsidRPr="00521A29" w14:paraId="58C6DAF3" w14:textId="77777777" w:rsidTr="00C03F8A">
        <w:trPr>
          <w:gridBefore w:val="1"/>
          <w:wBefore w:w="33" w:type="dxa"/>
          <w:cantSplit/>
          <w:jc w:val="center"/>
        </w:trPr>
        <w:tc>
          <w:tcPr>
            <w:tcW w:w="1247" w:type="dxa"/>
            <w:gridSpan w:val="2"/>
            <w:tcBorders>
              <w:left w:val="single" w:sz="4" w:space="0" w:color="auto"/>
              <w:right w:val="single" w:sz="4" w:space="0" w:color="auto"/>
            </w:tcBorders>
          </w:tcPr>
          <w:p w14:paraId="7EE8B3AD" w14:textId="77777777" w:rsidR="0068060C" w:rsidRPr="00521A29" w:rsidRDefault="0068060C" w:rsidP="00C03F8A">
            <w:pPr>
              <w:pStyle w:val="TAC"/>
              <w:keepNext w:val="0"/>
              <w:keepLines w:val="0"/>
              <w:rPr>
                <w:rFonts w:cs="Arial"/>
              </w:rPr>
            </w:pPr>
            <w:r w:rsidRPr="00521A29">
              <w:rPr>
                <w:rFonts w:cs="Arial"/>
              </w:rPr>
              <w:t xml:space="preserve">E-UTRA Band </w:t>
            </w:r>
            <w:r w:rsidRPr="00521A29">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4041E85D" w14:textId="77777777" w:rsidR="0068060C" w:rsidRPr="00521A29" w:rsidRDefault="0068060C" w:rsidP="00C03F8A">
            <w:pPr>
              <w:pStyle w:val="TAC"/>
              <w:keepNext w:val="0"/>
              <w:keepLines w:val="0"/>
              <w:rPr>
                <w:rFonts w:cs="Arial"/>
                <w:lang w:eastAsia="zh-CN"/>
              </w:rPr>
            </w:pPr>
            <w:r w:rsidRPr="00521A29">
              <w:rPr>
                <w:rFonts w:cs="Arial"/>
              </w:rPr>
              <w:t>3550 – 3700 MHz</w:t>
            </w:r>
          </w:p>
        </w:tc>
        <w:tc>
          <w:tcPr>
            <w:tcW w:w="1276" w:type="dxa"/>
            <w:gridSpan w:val="2"/>
            <w:tcBorders>
              <w:left w:val="single" w:sz="4" w:space="0" w:color="auto"/>
              <w:right w:val="single" w:sz="4" w:space="0" w:color="auto"/>
            </w:tcBorders>
            <w:shd w:val="clear" w:color="auto" w:fill="auto"/>
          </w:tcPr>
          <w:p w14:paraId="3B7BFCA5"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E981D0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C9DB21D" w14:textId="77777777" w:rsidR="0068060C" w:rsidRPr="00521A29" w:rsidRDefault="0068060C" w:rsidP="00C03F8A">
            <w:pPr>
              <w:pStyle w:val="TAL"/>
              <w:keepNext w:val="0"/>
              <w:keepLines w:val="0"/>
              <w:rPr>
                <w:rFonts w:cs="Arial"/>
              </w:rPr>
            </w:pPr>
            <w:r w:rsidRPr="00521A29">
              <w:rPr>
                <w:rFonts w:cs="Arial"/>
              </w:rPr>
              <w:t>This is not applicable to E-UTRA BS operating in Band</w:t>
            </w:r>
            <w:r w:rsidRPr="00521A29">
              <w:rPr>
                <w:rFonts w:cs="Arial"/>
                <w:lang w:val="en-US"/>
              </w:rPr>
              <w:t xml:space="preserve"> 22, 42, 43 or</w:t>
            </w:r>
            <w:r w:rsidRPr="00521A29">
              <w:rPr>
                <w:rFonts w:cs="Arial"/>
              </w:rPr>
              <w:t xml:space="preserve"> </w:t>
            </w:r>
            <w:r w:rsidRPr="00521A29">
              <w:rPr>
                <w:rFonts w:cs="Arial"/>
                <w:lang w:eastAsia="zh-CN"/>
              </w:rPr>
              <w:t>4</w:t>
            </w:r>
            <w:r w:rsidRPr="00521A29">
              <w:rPr>
                <w:rFonts w:cs="Arial"/>
                <w:lang w:val="en-US" w:eastAsia="zh-CN"/>
              </w:rPr>
              <w:t>8</w:t>
            </w:r>
            <w:r w:rsidRPr="00521A29">
              <w:rPr>
                <w:rFonts w:cs="Arial"/>
                <w:lang w:eastAsia="zh-CN"/>
              </w:rPr>
              <w:t>.</w:t>
            </w:r>
          </w:p>
        </w:tc>
      </w:tr>
      <w:tr w:rsidR="0068060C" w:rsidRPr="00521A29" w14:paraId="01645BF3"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FCA8301" w14:textId="77777777" w:rsidR="0068060C" w:rsidRPr="00521A29" w:rsidRDefault="0068060C" w:rsidP="00C03F8A">
            <w:pPr>
              <w:pStyle w:val="TAC"/>
              <w:keepNext w:val="0"/>
              <w:keepLines w:val="0"/>
              <w:rPr>
                <w:rFonts w:cs="Arial"/>
              </w:rPr>
            </w:pPr>
            <w:r w:rsidRPr="00521A29">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77109853" w14:textId="77777777" w:rsidR="0068060C" w:rsidRPr="00521A29" w:rsidRDefault="0068060C" w:rsidP="00C03F8A">
            <w:pPr>
              <w:pStyle w:val="TAC"/>
              <w:keepNext w:val="0"/>
              <w:keepLines w:val="0"/>
              <w:rPr>
                <w:rFonts w:cs="Arial"/>
                <w:lang w:eastAsia="zh-CN"/>
              </w:rPr>
            </w:pPr>
            <w:r w:rsidRPr="00521A29">
              <w:rPr>
                <w:rFonts w:cs="Arial"/>
              </w:rPr>
              <w:t>2110 - 2</w:t>
            </w:r>
            <w:r w:rsidRPr="00521A29">
              <w:rPr>
                <w:rFonts w:cs="Arial" w:hint="eastAsia"/>
                <w:lang w:eastAsia="ja-JP"/>
              </w:rPr>
              <w:t>20</w:t>
            </w:r>
            <w:r w:rsidRPr="00521A29">
              <w:rPr>
                <w:rFonts w:cs="Arial"/>
              </w:rPr>
              <w:t>0 MHz</w:t>
            </w:r>
          </w:p>
        </w:tc>
        <w:tc>
          <w:tcPr>
            <w:tcW w:w="1276" w:type="dxa"/>
            <w:gridSpan w:val="2"/>
            <w:tcBorders>
              <w:left w:val="single" w:sz="4" w:space="0" w:color="auto"/>
              <w:right w:val="single" w:sz="4" w:space="0" w:color="auto"/>
            </w:tcBorders>
            <w:shd w:val="clear" w:color="auto" w:fill="auto"/>
          </w:tcPr>
          <w:p w14:paraId="52B0959F"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5B68DD2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0F86287"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3E8B494"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BS operating in band 1</w:t>
            </w:r>
            <w:r w:rsidRPr="00521A29">
              <w:rPr>
                <w:rFonts w:cs="Arial" w:hint="eastAsia"/>
                <w:lang w:eastAsia="ja-JP"/>
              </w:rPr>
              <w:t xml:space="preserve"> or 65</w:t>
            </w:r>
            <w:r w:rsidRPr="00521A29">
              <w:rPr>
                <w:rFonts w:cs="Arial"/>
                <w:lang w:eastAsia="ja-JP"/>
              </w:rPr>
              <w:t>.</w:t>
            </w:r>
          </w:p>
        </w:tc>
      </w:tr>
      <w:tr w:rsidR="0068060C" w:rsidRPr="00521A29" w14:paraId="2B0414E3"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02282603"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947056D" w14:textId="77777777" w:rsidR="0068060C" w:rsidRPr="00521A29" w:rsidRDefault="0068060C" w:rsidP="00C03F8A">
            <w:pPr>
              <w:pStyle w:val="TAC"/>
              <w:keepNext w:val="0"/>
              <w:keepLines w:val="0"/>
              <w:rPr>
                <w:rFonts w:cs="Arial"/>
                <w:lang w:eastAsia="zh-CN"/>
              </w:rPr>
            </w:pPr>
            <w:r w:rsidRPr="00521A29">
              <w:rPr>
                <w:rFonts w:cs="Arial"/>
              </w:rPr>
              <w:t xml:space="preserve">1920 - </w:t>
            </w:r>
            <w:r w:rsidRPr="00521A29">
              <w:rPr>
                <w:rFonts w:cs="Arial" w:hint="eastAsia"/>
                <w:lang w:eastAsia="ja-JP"/>
              </w:rPr>
              <w:t>2010</w:t>
            </w:r>
            <w:r w:rsidRPr="00521A29">
              <w:rPr>
                <w:rFonts w:cs="Arial"/>
              </w:rPr>
              <w:t xml:space="preserve"> MHz</w:t>
            </w:r>
          </w:p>
          <w:p w14:paraId="14A7FEC0" w14:textId="77777777" w:rsidR="0068060C" w:rsidRPr="00521A29" w:rsidRDefault="0068060C" w:rsidP="00C03F8A">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0BE4D64F"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64FE3DE8"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899E9BE"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13A8C630" w14:textId="77777777" w:rsidR="0068060C" w:rsidRPr="00521A29" w:rsidRDefault="0068060C" w:rsidP="00C03F8A">
            <w:pPr>
              <w:pStyle w:val="TAL"/>
              <w:keepNext w:val="0"/>
              <w:keepLines w:val="0"/>
              <w:rPr>
                <w:rFonts w:cs="v5.0.0"/>
                <w:lang w:eastAsia="ja-JP"/>
              </w:rPr>
            </w:pPr>
            <w:r w:rsidRPr="00521A29">
              <w:rPr>
                <w:rFonts w:cs="Arial"/>
              </w:rPr>
              <w:t>This requirement does not apply to E-</w:t>
            </w:r>
            <w:r w:rsidRPr="00521A29">
              <w:rPr>
                <w:rFonts w:cs="v5.0.0"/>
              </w:rPr>
              <w:t xml:space="preserve">UTRA </w:t>
            </w:r>
            <w:r w:rsidRPr="00521A29">
              <w:rPr>
                <w:rFonts w:cs="Arial"/>
              </w:rPr>
              <w:t xml:space="preserve">BS operating in band </w:t>
            </w:r>
            <w:r w:rsidRPr="00521A29">
              <w:rPr>
                <w:rFonts w:cs="Arial" w:hint="eastAsia"/>
                <w:lang w:eastAsia="ja-JP"/>
              </w:rPr>
              <w:t>65</w:t>
            </w:r>
            <w:r w:rsidRPr="00521A29">
              <w:rPr>
                <w:rFonts w:cs="Arial"/>
              </w:rPr>
              <w:t>,</w:t>
            </w:r>
            <w:r w:rsidRPr="00521A29">
              <w:rPr>
                <w:rFonts w:cs="v5.0.0"/>
              </w:rPr>
              <w:t xml:space="preserve"> since it is already covered by the requirement in subclause </w:t>
            </w:r>
            <w:r w:rsidRPr="00521A29">
              <w:rPr>
                <w:rFonts w:cs="v4.2.0"/>
              </w:rPr>
              <w:t>6.6.6.5.2.4</w:t>
            </w:r>
            <w:r w:rsidRPr="00521A29">
              <w:rPr>
                <w:rFonts w:cs="v5.0.0"/>
              </w:rPr>
              <w:t>.</w:t>
            </w:r>
          </w:p>
          <w:p w14:paraId="4CC7E0B3" w14:textId="77777777" w:rsidR="0068060C" w:rsidRPr="00521A29" w:rsidRDefault="0068060C" w:rsidP="00C03F8A">
            <w:pPr>
              <w:pStyle w:val="TAC"/>
              <w:keepNext w:val="0"/>
              <w:keepLines w:val="0"/>
              <w:jc w:val="left"/>
              <w:rPr>
                <w:rFonts w:cs="Arial"/>
              </w:rPr>
            </w:pPr>
            <w:r w:rsidRPr="00521A29">
              <w:rPr>
                <w:rFonts w:cs="Arial"/>
                <w:lang w:eastAsia="ja-JP"/>
              </w:rPr>
              <w:t xml:space="preserve">For E-UTRA BS operating in Band 1, it applies for 1980 MHz to 2010 MHz, while the rest is covered in subclause </w:t>
            </w:r>
            <w:r w:rsidRPr="00521A29">
              <w:rPr>
                <w:rFonts w:cs="v4.2.0"/>
              </w:rPr>
              <w:t>6.6.6.5.2.4</w:t>
            </w:r>
            <w:r w:rsidRPr="00521A29">
              <w:rPr>
                <w:rFonts w:cs="Arial"/>
                <w:lang w:eastAsia="ja-JP"/>
              </w:rPr>
              <w:t>.</w:t>
            </w:r>
          </w:p>
        </w:tc>
      </w:tr>
      <w:tr w:rsidR="0068060C" w:rsidRPr="00521A29" w14:paraId="7DCDE442"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56A2047B" w14:textId="77777777" w:rsidR="0068060C" w:rsidRPr="00521A29" w:rsidRDefault="0068060C" w:rsidP="00C03F8A">
            <w:pPr>
              <w:pStyle w:val="TAC"/>
              <w:keepNext w:val="0"/>
              <w:keepLines w:val="0"/>
              <w:rPr>
                <w:rFonts w:cs="Arial"/>
              </w:rPr>
            </w:pPr>
            <w:r w:rsidRPr="00521A29">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2092CF7B" w14:textId="77777777" w:rsidR="0068060C" w:rsidRPr="00521A29" w:rsidRDefault="0068060C" w:rsidP="00C03F8A">
            <w:pPr>
              <w:pStyle w:val="TAC"/>
              <w:keepNext w:val="0"/>
              <w:keepLines w:val="0"/>
              <w:rPr>
                <w:rFonts w:cs="Arial"/>
              </w:rPr>
            </w:pPr>
            <w:r w:rsidRPr="00521A29">
              <w:rPr>
                <w:rFonts w:cs="Arial"/>
              </w:rPr>
              <w:t>2110 - 2200 MHz</w:t>
            </w:r>
          </w:p>
        </w:tc>
        <w:tc>
          <w:tcPr>
            <w:tcW w:w="1276" w:type="dxa"/>
            <w:gridSpan w:val="2"/>
            <w:tcBorders>
              <w:left w:val="single" w:sz="4" w:space="0" w:color="auto"/>
              <w:right w:val="single" w:sz="4" w:space="0" w:color="auto"/>
            </w:tcBorders>
            <w:shd w:val="clear" w:color="auto" w:fill="auto"/>
          </w:tcPr>
          <w:p w14:paraId="3B2E71A2"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FCA266B"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930DD8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2AEFA87"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4, 10, 23 or 66.</w:t>
            </w:r>
          </w:p>
        </w:tc>
      </w:tr>
      <w:tr w:rsidR="0068060C" w:rsidRPr="00521A29" w14:paraId="5E557A9E"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5EBAA24C"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F13439" w14:textId="77777777" w:rsidR="0068060C" w:rsidRPr="00521A29" w:rsidRDefault="0068060C" w:rsidP="00C03F8A">
            <w:pPr>
              <w:pStyle w:val="TAC"/>
              <w:keepNext w:val="0"/>
              <w:keepLines w:val="0"/>
              <w:rPr>
                <w:rFonts w:cs="Arial"/>
              </w:rPr>
            </w:pPr>
            <w:r w:rsidRPr="00521A29">
              <w:rPr>
                <w:rFonts w:cs="Arial"/>
              </w:rPr>
              <w:t>1710 - 1780 MHz</w:t>
            </w:r>
          </w:p>
        </w:tc>
        <w:tc>
          <w:tcPr>
            <w:tcW w:w="1276" w:type="dxa"/>
            <w:gridSpan w:val="2"/>
            <w:tcBorders>
              <w:left w:val="single" w:sz="4" w:space="0" w:color="auto"/>
              <w:right w:val="single" w:sz="4" w:space="0" w:color="auto"/>
            </w:tcBorders>
            <w:shd w:val="clear" w:color="auto" w:fill="auto"/>
          </w:tcPr>
          <w:p w14:paraId="186D36CA"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30DBB32F"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7775D6B5"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7EBAC646"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66, </w:t>
            </w:r>
            <w:r w:rsidRPr="00521A29">
              <w:rPr>
                <w:rFonts w:cs="v5.0.0"/>
              </w:rPr>
              <w:t xml:space="preserve">since it is already covered by the requirement in subclause 6.6.4.5.3. </w:t>
            </w:r>
            <w:r w:rsidRPr="00521A29">
              <w:rPr>
                <w:rFonts w:cs="Arial"/>
              </w:rPr>
              <w:t xml:space="preserve">For E-UTRA BS operating in Band 4, it applies for 1755 MHz to 1780 MHz, while the rest is covered in subclause </w:t>
            </w:r>
            <w:r w:rsidRPr="00521A29">
              <w:rPr>
                <w:rFonts w:cs="v4.2.0"/>
              </w:rPr>
              <w:t>6.6.6.5.2.4</w:t>
            </w:r>
            <w:r w:rsidRPr="00521A29">
              <w:rPr>
                <w:rFonts w:cs="Arial"/>
              </w:rPr>
              <w:t xml:space="preserve">. For E-UTRA BS operating in Band 10, it applies for 1770 MHz to 1780 MHz, while the rest is covered in subclause </w:t>
            </w:r>
            <w:r w:rsidRPr="00521A29">
              <w:rPr>
                <w:rFonts w:cs="v4.2.0"/>
              </w:rPr>
              <w:t>6.6.6.5.2.4</w:t>
            </w:r>
            <w:r w:rsidRPr="00521A29">
              <w:rPr>
                <w:rFonts w:cs="Arial"/>
              </w:rPr>
              <w:t>.</w:t>
            </w:r>
          </w:p>
        </w:tc>
      </w:tr>
      <w:tr w:rsidR="0068060C" w:rsidRPr="00521A29" w14:paraId="557CD878"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104DDDBD" w14:textId="77777777" w:rsidR="0068060C" w:rsidRPr="00521A29" w:rsidRDefault="0068060C" w:rsidP="00C03F8A">
            <w:pPr>
              <w:pStyle w:val="TAC"/>
              <w:keepNext w:val="0"/>
              <w:keepLines w:val="0"/>
              <w:rPr>
                <w:rFonts w:cs="Arial"/>
              </w:rPr>
            </w:pPr>
            <w:r w:rsidRPr="00521A29">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16404313" w14:textId="77777777" w:rsidR="0068060C" w:rsidRPr="00521A29" w:rsidRDefault="0068060C" w:rsidP="00C03F8A">
            <w:pPr>
              <w:pStyle w:val="TAC"/>
              <w:keepNext w:val="0"/>
              <w:keepLines w:val="0"/>
              <w:rPr>
                <w:rFonts w:cs="Arial"/>
              </w:rPr>
            </w:pPr>
            <w:r w:rsidRPr="00521A29">
              <w:rPr>
                <w:rFonts w:cs="Arial"/>
                <w:lang w:eastAsia="zh-CN"/>
              </w:rPr>
              <w:t>738</w:t>
            </w:r>
            <w:r w:rsidRPr="00521A29">
              <w:rPr>
                <w:rFonts w:cs="Arial"/>
                <w:lang w:eastAsia="ja-JP"/>
              </w:rPr>
              <w:t xml:space="preserve"> - 758</w:t>
            </w:r>
            <w:r w:rsidRPr="00521A29">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A59F835"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2893EDF6"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4E1CAEA3"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D648CDD"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28 or 67.</w:t>
            </w:r>
          </w:p>
        </w:tc>
      </w:tr>
      <w:tr w:rsidR="0068060C" w:rsidRPr="00521A29" w14:paraId="1AC941FB"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318959CC" w14:textId="77777777" w:rsidR="0068060C" w:rsidRPr="00521A29" w:rsidRDefault="0068060C" w:rsidP="00C03F8A">
            <w:pPr>
              <w:pStyle w:val="TAC"/>
              <w:keepNext w:val="0"/>
              <w:keepLines w:val="0"/>
              <w:rPr>
                <w:rFonts w:cs="Arial"/>
              </w:rPr>
            </w:pPr>
            <w:r w:rsidRPr="00521A29">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7D46B7A7" w14:textId="77777777" w:rsidR="0068060C" w:rsidRPr="00521A29" w:rsidRDefault="0068060C" w:rsidP="00C03F8A">
            <w:pPr>
              <w:pStyle w:val="TAC"/>
              <w:keepNext w:val="0"/>
              <w:keepLines w:val="0"/>
              <w:rPr>
                <w:rFonts w:cs="Arial"/>
                <w:lang w:eastAsia="zh-CN"/>
              </w:rPr>
            </w:pPr>
            <w:r w:rsidRPr="00521A29">
              <w:rPr>
                <w:rFonts w:cs="Arial"/>
              </w:rPr>
              <w:t>753 -783 MHz</w:t>
            </w:r>
          </w:p>
        </w:tc>
        <w:tc>
          <w:tcPr>
            <w:tcW w:w="1276" w:type="dxa"/>
            <w:gridSpan w:val="2"/>
            <w:tcBorders>
              <w:left w:val="single" w:sz="4" w:space="0" w:color="auto"/>
              <w:right w:val="single" w:sz="4" w:space="0" w:color="auto"/>
            </w:tcBorders>
            <w:shd w:val="clear" w:color="auto" w:fill="auto"/>
          </w:tcPr>
          <w:p w14:paraId="1D008BFD"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39072860"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2A4BEF1"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653E1C1C" w14:textId="77777777" w:rsidR="0068060C" w:rsidRPr="00521A29" w:rsidRDefault="0068060C" w:rsidP="00C03F8A">
            <w:pPr>
              <w:pStyle w:val="TAL"/>
              <w:keepNext w:val="0"/>
              <w:keepLines w:val="0"/>
              <w:rPr>
                <w:rFonts w:cs="Arial"/>
              </w:rPr>
            </w:pPr>
            <w:r w:rsidRPr="00521A29">
              <w:rPr>
                <w:rFonts w:cs="Arial"/>
              </w:rPr>
              <w:t>This requirement does not apply to E-</w:t>
            </w:r>
            <w:r w:rsidRPr="00521A29">
              <w:rPr>
                <w:rFonts w:cs="v5.0.0"/>
              </w:rPr>
              <w:t xml:space="preserve">UTRA </w:t>
            </w:r>
            <w:r w:rsidRPr="00521A29">
              <w:rPr>
                <w:rFonts w:cs="Arial"/>
              </w:rPr>
              <w:t>BS operating in band 28, or 68.</w:t>
            </w:r>
          </w:p>
        </w:tc>
      </w:tr>
      <w:tr w:rsidR="0068060C" w:rsidRPr="00521A29" w14:paraId="205F896D"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35F4EB90" w14:textId="77777777" w:rsidR="0068060C" w:rsidRPr="00521A29" w:rsidRDefault="0068060C" w:rsidP="00C03F8A">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FFDC1B1" w14:textId="77777777" w:rsidR="0068060C" w:rsidRPr="00521A29" w:rsidRDefault="0068060C" w:rsidP="00C03F8A">
            <w:pPr>
              <w:pStyle w:val="TAC"/>
              <w:keepNext w:val="0"/>
              <w:keepLines w:val="0"/>
              <w:rPr>
                <w:rFonts w:cs="Arial"/>
                <w:lang w:eastAsia="zh-CN"/>
              </w:rPr>
            </w:pPr>
            <w:r w:rsidRPr="00521A29">
              <w:rPr>
                <w:rFonts w:cs="Arial"/>
              </w:rPr>
              <w:t>698-728 MHz</w:t>
            </w:r>
          </w:p>
        </w:tc>
        <w:tc>
          <w:tcPr>
            <w:tcW w:w="1276" w:type="dxa"/>
            <w:gridSpan w:val="2"/>
            <w:tcBorders>
              <w:left w:val="single" w:sz="4" w:space="0" w:color="auto"/>
              <w:right w:val="single" w:sz="4" w:space="0" w:color="auto"/>
            </w:tcBorders>
            <w:shd w:val="clear" w:color="auto" w:fill="auto"/>
          </w:tcPr>
          <w:p w14:paraId="14FC56A1"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2F94223A"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0F1C656" w14:textId="77777777" w:rsidR="0068060C" w:rsidRPr="00521A29" w:rsidRDefault="0068060C" w:rsidP="00C03F8A">
            <w:pPr>
              <w:pStyle w:val="TAL"/>
              <w:keepNext w:val="0"/>
              <w:keepLines w:val="0"/>
              <w:rPr>
                <w:rFonts w:cs="Arial"/>
              </w:rPr>
            </w:pPr>
            <w:r w:rsidRPr="00521A29">
              <w:rPr>
                <w:rFonts w:cs="Arial"/>
              </w:rPr>
              <w:t xml:space="preserve">This requirement does not apply to </w:t>
            </w:r>
            <w:r w:rsidRPr="00521A29">
              <w:rPr>
                <w:rFonts w:cs="v5.0.0"/>
              </w:rPr>
              <w:t xml:space="preserve">UTRA </w:t>
            </w:r>
            <w:r w:rsidRPr="00521A29">
              <w:rPr>
                <w:rFonts w:cs="Arial"/>
              </w:rPr>
              <w:t>BS.</w:t>
            </w:r>
          </w:p>
          <w:p w14:paraId="3652C515" w14:textId="77777777" w:rsidR="0068060C" w:rsidRPr="00521A29" w:rsidRDefault="0068060C" w:rsidP="00C03F8A">
            <w:pPr>
              <w:pStyle w:val="TAC"/>
              <w:keepNext w:val="0"/>
              <w:keepLines w:val="0"/>
              <w:jc w:val="left"/>
              <w:rPr>
                <w:rFonts w:cs="Arial"/>
              </w:rPr>
            </w:pPr>
            <w:r w:rsidRPr="00521A29">
              <w:rPr>
                <w:rFonts w:cs="Arial"/>
              </w:rPr>
              <w:t>This requirement does not apply to E-</w:t>
            </w:r>
            <w:r w:rsidRPr="00521A29">
              <w:rPr>
                <w:rFonts w:cs="v5.0.0"/>
              </w:rPr>
              <w:t xml:space="preserve">UTRA </w:t>
            </w:r>
            <w:r w:rsidRPr="00521A29">
              <w:rPr>
                <w:rFonts w:cs="Arial"/>
              </w:rPr>
              <w:t xml:space="preserve">BS operating in band 68, </w:t>
            </w:r>
            <w:r w:rsidRPr="00521A29">
              <w:rPr>
                <w:rFonts w:cs="v5.0.0"/>
              </w:rPr>
              <w:t xml:space="preserve">since it is already covered by the requirement in subclause </w:t>
            </w:r>
            <w:r w:rsidRPr="00521A29">
              <w:rPr>
                <w:rFonts w:cs="v4.2.0"/>
              </w:rPr>
              <w:t>6.6.6.5.2.4</w:t>
            </w:r>
            <w:r w:rsidRPr="00521A29">
              <w:rPr>
                <w:rFonts w:cs="v5.0.0"/>
              </w:rPr>
              <w:t xml:space="preserve">. </w:t>
            </w:r>
            <w:r w:rsidRPr="00521A29">
              <w:rPr>
                <w:rFonts w:cs="Arial"/>
              </w:rPr>
              <w:t xml:space="preserve">For E-UTRA BS operating in Band 28, it applies between 698 MHz and 703 MHz, while the rest is covered in subclause </w:t>
            </w:r>
            <w:r w:rsidRPr="00521A29">
              <w:rPr>
                <w:rFonts w:cs="v4.2.0"/>
              </w:rPr>
              <w:t>6.6.6.5.2.4</w:t>
            </w:r>
            <w:r w:rsidRPr="00521A29">
              <w:rPr>
                <w:rFonts w:cs="Arial"/>
              </w:rPr>
              <w:t>.</w:t>
            </w:r>
          </w:p>
        </w:tc>
      </w:tr>
      <w:tr w:rsidR="0068060C" w:rsidRPr="00521A29" w14:paraId="53CFE93A" w14:textId="77777777" w:rsidTr="00C03F8A">
        <w:trPr>
          <w:gridAfter w:val="1"/>
          <w:wAfter w:w="33" w:type="dxa"/>
          <w:cantSplit/>
          <w:jc w:val="center"/>
        </w:trPr>
        <w:tc>
          <w:tcPr>
            <w:tcW w:w="1247" w:type="dxa"/>
            <w:gridSpan w:val="2"/>
            <w:tcBorders>
              <w:left w:val="single" w:sz="4" w:space="0" w:color="auto"/>
              <w:right w:val="single" w:sz="4" w:space="0" w:color="auto"/>
            </w:tcBorders>
          </w:tcPr>
          <w:p w14:paraId="0C27E96D" w14:textId="77777777" w:rsidR="0068060C" w:rsidRPr="00521A29" w:rsidRDefault="0068060C" w:rsidP="00C03F8A">
            <w:pPr>
              <w:pStyle w:val="TAC"/>
              <w:keepNext w:val="0"/>
              <w:keepLines w:val="0"/>
              <w:rPr>
                <w:rFonts w:cs="Arial"/>
              </w:rPr>
            </w:pPr>
            <w:r w:rsidRPr="00521A29">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7232B15E" w14:textId="77777777" w:rsidR="0068060C" w:rsidRPr="00521A29" w:rsidRDefault="0068060C" w:rsidP="00C03F8A">
            <w:pPr>
              <w:pStyle w:val="TAC"/>
              <w:keepNext w:val="0"/>
              <w:keepLines w:val="0"/>
              <w:rPr>
                <w:rFonts w:cs="Arial"/>
              </w:rPr>
            </w:pPr>
            <w:r w:rsidRPr="00521A29">
              <w:rPr>
                <w:rFonts w:cs="Arial"/>
              </w:rPr>
              <w:t>2570 - 2620 MHz</w:t>
            </w:r>
          </w:p>
        </w:tc>
        <w:tc>
          <w:tcPr>
            <w:tcW w:w="1276" w:type="dxa"/>
            <w:gridSpan w:val="2"/>
            <w:tcBorders>
              <w:left w:val="single" w:sz="4" w:space="0" w:color="auto"/>
              <w:right w:val="single" w:sz="4" w:space="0" w:color="auto"/>
            </w:tcBorders>
            <w:shd w:val="clear" w:color="auto" w:fill="auto"/>
          </w:tcPr>
          <w:p w14:paraId="1DCB5AE3"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1D6A7422"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17F602A3"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38 or 69.</w:t>
            </w:r>
          </w:p>
        </w:tc>
      </w:tr>
      <w:tr w:rsidR="0068060C" w:rsidRPr="00521A29" w14:paraId="2C7DD17F" w14:textId="77777777" w:rsidTr="00C03F8A">
        <w:trPr>
          <w:gridAfter w:val="1"/>
          <w:wAfter w:w="33" w:type="dxa"/>
          <w:cantSplit/>
          <w:jc w:val="center"/>
        </w:trPr>
        <w:tc>
          <w:tcPr>
            <w:tcW w:w="1247" w:type="dxa"/>
            <w:gridSpan w:val="2"/>
            <w:vMerge w:val="restart"/>
            <w:tcBorders>
              <w:left w:val="single" w:sz="4" w:space="0" w:color="auto"/>
              <w:right w:val="single" w:sz="4" w:space="0" w:color="auto"/>
            </w:tcBorders>
          </w:tcPr>
          <w:p w14:paraId="6A3330E2" w14:textId="77777777" w:rsidR="0068060C" w:rsidRPr="00521A29" w:rsidRDefault="0068060C" w:rsidP="00C03F8A">
            <w:pPr>
              <w:pStyle w:val="TAC"/>
              <w:keepNext w:val="0"/>
              <w:keepLines w:val="0"/>
              <w:rPr>
                <w:rFonts w:cs="Arial"/>
                <w:lang w:val="sv-SE"/>
              </w:rPr>
            </w:pPr>
            <w:r w:rsidRPr="00521A29">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14:paraId="48E72DA3" w14:textId="77777777" w:rsidR="0068060C" w:rsidRPr="00521A29" w:rsidRDefault="0068060C" w:rsidP="00C03F8A">
            <w:pPr>
              <w:pStyle w:val="TAC"/>
              <w:keepNext w:val="0"/>
              <w:keepLines w:val="0"/>
              <w:rPr>
                <w:rFonts w:cs="Arial"/>
              </w:rPr>
            </w:pPr>
            <w:r w:rsidRPr="00521A29">
              <w:rPr>
                <w:rFonts w:cs="Arial"/>
                <w:u w:val="single"/>
              </w:rPr>
              <w:t>1995 - 2020 MHz</w:t>
            </w:r>
          </w:p>
        </w:tc>
        <w:tc>
          <w:tcPr>
            <w:tcW w:w="1276" w:type="dxa"/>
            <w:gridSpan w:val="2"/>
            <w:tcBorders>
              <w:left w:val="single" w:sz="4" w:space="0" w:color="auto"/>
              <w:right w:val="single" w:sz="4" w:space="0" w:color="auto"/>
            </w:tcBorders>
            <w:shd w:val="clear" w:color="auto" w:fill="auto"/>
          </w:tcPr>
          <w:p w14:paraId="67CE9064" w14:textId="77777777" w:rsidR="0068060C" w:rsidRPr="00521A29" w:rsidRDefault="0068060C" w:rsidP="00C03F8A">
            <w:pPr>
              <w:pStyle w:val="TAC"/>
              <w:keepNext w:val="0"/>
              <w:keepLines w:val="0"/>
              <w:rPr>
                <w:rFonts w:cs="Arial"/>
              </w:rPr>
            </w:pPr>
            <w:r w:rsidRPr="00521A29">
              <w:rPr>
                <w:rFonts w:cs="Arial"/>
              </w:rPr>
              <w:t>-52 dBm</w:t>
            </w:r>
          </w:p>
        </w:tc>
        <w:tc>
          <w:tcPr>
            <w:tcW w:w="1276" w:type="dxa"/>
            <w:gridSpan w:val="2"/>
            <w:tcBorders>
              <w:left w:val="single" w:sz="4" w:space="0" w:color="auto"/>
              <w:right w:val="single" w:sz="4" w:space="0" w:color="auto"/>
            </w:tcBorders>
            <w:shd w:val="clear" w:color="auto" w:fill="auto"/>
          </w:tcPr>
          <w:p w14:paraId="7A8645C9"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0C301AB9" w14:textId="77777777" w:rsidR="0068060C" w:rsidRPr="00521A29" w:rsidRDefault="0068060C" w:rsidP="00C03F8A">
            <w:pPr>
              <w:pStyle w:val="TAL"/>
              <w:keepNext w:val="0"/>
              <w:keepLines w:val="0"/>
              <w:rPr>
                <w:rFonts w:cs="Arial"/>
              </w:rPr>
            </w:pPr>
            <w:r w:rsidRPr="00521A29">
              <w:rPr>
                <w:rFonts w:cs="Arial"/>
              </w:rPr>
              <w:t>This requirement does not apply to E-UTRA BS operating in band 2, 25 or 70.</w:t>
            </w:r>
          </w:p>
        </w:tc>
      </w:tr>
      <w:tr w:rsidR="0068060C" w:rsidRPr="00521A29" w14:paraId="4145963F" w14:textId="77777777" w:rsidTr="00C03F8A">
        <w:trPr>
          <w:gridAfter w:val="1"/>
          <w:wAfter w:w="33" w:type="dxa"/>
          <w:cantSplit/>
          <w:jc w:val="center"/>
        </w:trPr>
        <w:tc>
          <w:tcPr>
            <w:tcW w:w="1247" w:type="dxa"/>
            <w:gridSpan w:val="2"/>
            <w:vMerge/>
            <w:tcBorders>
              <w:left w:val="single" w:sz="4" w:space="0" w:color="auto"/>
              <w:right w:val="single" w:sz="4" w:space="0" w:color="auto"/>
            </w:tcBorders>
          </w:tcPr>
          <w:p w14:paraId="71DAC801" w14:textId="77777777" w:rsidR="0068060C" w:rsidRPr="0068060C" w:rsidRDefault="0068060C" w:rsidP="00C03F8A">
            <w:pPr>
              <w:pStyle w:val="TAC"/>
              <w:keepNext w:val="0"/>
              <w:keepLines w:val="0"/>
              <w:rPr>
                <w:rFonts w:cs="Arial"/>
                <w:lang w:val="en-US"/>
                <w:rPrChange w:id="8" w:author="Aurelian Bria" w:date="2019-02-15T17:29:00Z">
                  <w:rPr>
                    <w:rFonts w:cs="Arial"/>
                    <w:lang w:val="sv-SE"/>
                  </w:rPr>
                </w:rPrChange>
              </w:rPr>
            </w:pPr>
          </w:p>
        </w:tc>
        <w:tc>
          <w:tcPr>
            <w:tcW w:w="1275" w:type="dxa"/>
            <w:gridSpan w:val="2"/>
            <w:tcBorders>
              <w:top w:val="single" w:sz="4" w:space="0" w:color="auto"/>
              <w:left w:val="single" w:sz="4" w:space="0" w:color="auto"/>
              <w:bottom w:val="single" w:sz="4" w:space="0" w:color="auto"/>
              <w:right w:val="single" w:sz="4" w:space="0" w:color="auto"/>
            </w:tcBorders>
          </w:tcPr>
          <w:p w14:paraId="7137CA84" w14:textId="77777777" w:rsidR="0068060C" w:rsidRPr="00521A29" w:rsidRDefault="0068060C" w:rsidP="00C03F8A">
            <w:pPr>
              <w:pStyle w:val="TAC"/>
              <w:keepNext w:val="0"/>
              <w:keepLines w:val="0"/>
              <w:rPr>
                <w:rFonts w:cs="Arial"/>
              </w:rPr>
            </w:pPr>
            <w:r w:rsidRPr="00521A29">
              <w:rPr>
                <w:rFonts w:cs="Arial"/>
                <w:u w:val="single"/>
              </w:rPr>
              <w:t>1695 – 1710 MHz</w:t>
            </w:r>
          </w:p>
        </w:tc>
        <w:tc>
          <w:tcPr>
            <w:tcW w:w="1276" w:type="dxa"/>
            <w:gridSpan w:val="2"/>
            <w:tcBorders>
              <w:left w:val="single" w:sz="4" w:space="0" w:color="auto"/>
              <w:right w:val="single" w:sz="4" w:space="0" w:color="auto"/>
            </w:tcBorders>
            <w:shd w:val="clear" w:color="auto" w:fill="auto"/>
          </w:tcPr>
          <w:p w14:paraId="04612969" w14:textId="77777777" w:rsidR="0068060C" w:rsidRPr="00521A29" w:rsidRDefault="0068060C" w:rsidP="00C03F8A">
            <w:pPr>
              <w:pStyle w:val="TAC"/>
              <w:keepNext w:val="0"/>
              <w:keepLines w:val="0"/>
              <w:rPr>
                <w:rFonts w:cs="Arial"/>
              </w:rPr>
            </w:pPr>
            <w:r w:rsidRPr="00521A29">
              <w:rPr>
                <w:rFonts w:cs="Arial"/>
              </w:rPr>
              <w:t>-49 dBm</w:t>
            </w:r>
          </w:p>
        </w:tc>
        <w:tc>
          <w:tcPr>
            <w:tcW w:w="1276" w:type="dxa"/>
            <w:gridSpan w:val="2"/>
            <w:tcBorders>
              <w:left w:val="single" w:sz="4" w:space="0" w:color="auto"/>
              <w:right w:val="single" w:sz="4" w:space="0" w:color="auto"/>
            </w:tcBorders>
            <w:shd w:val="clear" w:color="auto" w:fill="auto"/>
          </w:tcPr>
          <w:p w14:paraId="1E7E5393" w14:textId="77777777" w:rsidR="0068060C" w:rsidRPr="00521A29" w:rsidRDefault="0068060C" w:rsidP="00C03F8A">
            <w:pPr>
              <w:pStyle w:val="TAC"/>
              <w:keepNext w:val="0"/>
              <w:keepLines w:val="0"/>
              <w:rPr>
                <w:rFonts w:cs="Arial"/>
              </w:rPr>
            </w:pPr>
            <w:r w:rsidRPr="00521A29">
              <w:rPr>
                <w:rFonts w:cs="Arial"/>
              </w:rPr>
              <w:t>1 MHz</w:t>
            </w:r>
          </w:p>
        </w:tc>
        <w:tc>
          <w:tcPr>
            <w:tcW w:w="4619" w:type="dxa"/>
            <w:gridSpan w:val="2"/>
            <w:tcBorders>
              <w:left w:val="single" w:sz="4" w:space="0" w:color="auto"/>
              <w:right w:val="single" w:sz="4" w:space="0" w:color="auto"/>
            </w:tcBorders>
            <w:shd w:val="clear" w:color="auto" w:fill="auto"/>
          </w:tcPr>
          <w:p w14:paraId="6F58EB3E" w14:textId="77777777" w:rsidR="0068060C" w:rsidRPr="00521A29" w:rsidRDefault="0068060C" w:rsidP="00C03F8A">
            <w:pPr>
              <w:pStyle w:val="TAL"/>
              <w:keepNext w:val="0"/>
              <w:keepLines w:val="0"/>
              <w:rPr>
                <w:rFonts w:cs="Arial"/>
              </w:rPr>
            </w:pPr>
            <w:r w:rsidRPr="00521A29">
              <w:rPr>
                <w:rFonts w:cs="Arial"/>
              </w:rPr>
              <w:t xml:space="preserve">This requirement does not apply to E-UTRA BS operating in Band 70, since it is already covered by the requirement in subclause </w:t>
            </w:r>
            <w:r w:rsidRPr="00521A29">
              <w:rPr>
                <w:rFonts w:cs="v4.2.0"/>
              </w:rPr>
              <w:t>6.6.6.5.2.4</w:t>
            </w:r>
            <w:r w:rsidRPr="00521A29">
              <w:rPr>
                <w:rFonts w:cs="Arial"/>
              </w:rPr>
              <w:t>.</w:t>
            </w:r>
          </w:p>
        </w:tc>
      </w:tr>
      <w:tr w:rsidR="0068060C" w:rsidRPr="00521A29" w14:paraId="3DAF49D0" w14:textId="77777777" w:rsidTr="00C03F8A">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25A1B7F2" w14:textId="77777777" w:rsidR="0068060C" w:rsidRPr="00521A29" w:rsidRDefault="0068060C" w:rsidP="00C03F8A">
            <w:pPr>
              <w:pStyle w:val="TAN"/>
              <w:keepNext w:val="0"/>
              <w:keepLines w:val="0"/>
              <w:rPr>
                <w:rFonts w:cs="Arial"/>
              </w:rPr>
            </w:pPr>
            <w:r w:rsidRPr="00521A29">
              <w:rPr>
                <w:rFonts w:cs="Arial"/>
              </w:rPr>
              <w:t>NOTE 1:</w:t>
            </w:r>
            <w:r w:rsidRPr="00521A29">
              <w:rPr>
                <w:rFonts w:cs="Arial"/>
              </w:rPr>
              <w:tab/>
              <w:t>The co-existence requirements do not apply for the 10 MHz frequency range immediately outside the downlink</w:t>
            </w:r>
            <w:r w:rsidRPr="00521A29" w:rsidDel="00B62512">
              <w:rPr>
                <w:rFonts w:cs="Arial"/>
              </w:rPr>
              <w:t xml:space="preserve"> </w:t>
            </w:r>
            <w:r w:rsidRPr="00521A29">
              <w:rPr>
                <w:rFonts w:cs="Arial"/>
              </w:rPr>
              <w:t>operating band (see subclause 4.5.). Emission limits for this excluded frequency range may be covered by local or regional requirements.</w:t>
            </w:r>
          </w:p>
          <w:p w14:paraId="481A7636" w14:textId="77777777" w:rsidR="0068060C" w:rsidRPr="00521A29" w:rsidRDefault="0068060C" w:rsidP="00C03F8A">
            <w:pPr>
              <w:pStyle w:val="TAN"/>
              <w:keepNext w:val="0"/>
              <w:keepLines w:val="0"/>
              <w:rPr>
                <w:rFonts w:cs="Arial"/>
              </w:rPr>
            </w:pPr>
            <w:r w:rsidRPr="00521A29">
              <w:rPr>
                <w:rFonts w:cs="Arial"/>
              </w:rPr>
              <w:t>NOTE 2:</w:t>
            </w:r>
            <w:r w:rsidRPr="00521A2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35D168" w14:textId="77777777" w:rsidR="0068060C" w:rsidRPr="00521A29" w:rsidRDefault="0068060C" w:rsidP="00C03F8A">
            <w:pPr>
              <w:pStyle w:val="TAN"/>
              <w:keepNext w:val="0"/>
              <w:keepLines w:val="0"/>
              <w:rPr>
                <w:rFonts w:cs="Arial"/>
              </w:rPr>
            </w:pPr>
          </w:p>
        </w:tc>
      </w:tr>
    </w:tbl>
    <w:p w14:paraId="08AF91E6" w14:textId="77777777" w:rsidR="0068060C" w:rsidRPr="00521A29" w:rsidRDefault="0068060C" w:rsidP="0068060C"/>
    <w:p w14:paraId="527CD628" w14:textId="7370D8CB" w:rsidR="0068060C" w:rsidRPr="00521A29" w:rsidRDefault="0068060C" w:rsidP="0068060C">
      <w:pPr>
        <w:pStyle w:val="NO"/>
        <w:keepLines w:val="0"/>
      </w:pPr>
      <w:r w:rsidRPr="00521A29">
        <w:t>NOTE 1:</w:t>
      </w:r>
      <w:r w:rsidRPr="00521A29">
        <w:tab/>
        <w:t>As defined in the scope for spurious emissions in this subclause, except for the cases where the noted requirements apply to a BS operating in Band 25 or Band 29, the co-existence requirements in table </w:t>
      </w:r>
      <w:ins w:id="9" w:author="Aurelian Bria" w:date="2019-02-15T17:29:00Z">
        <w:r w:rsidRPr="0068060C">
          <w:t>6.6.6.5.2.5-1</w:t>
        </w:r>
      </w:ins>
      <w:del w:id="10" w:author="Aurelian Bria" w:date="2019-02-15T17:29:00Z">
        <w:r w:rsidRPr="00521A29" w:rsidDel="0068060C">
          <w:delText xml:space="preserve">6.6.1.5.5-1 </w:delText>
        </w:r>
      </w:del>
      <w:r w:rsidRPr="00521A29">
        <w:t>do not apply for the 10 MHz frequency range immediately outside the downlink</w:t>
      </w:r>
      <w:r w:rsidRPr="00521A29" w:rsidDel="00B62512">
        <w:t xml:space="preserve"> </w:t>
      </w:r>
      <w:r w:rsidRPr="00521A29">
        <w:t>operating band (see tables 4.4-1 and 4.4-2). Emission limits for this excluded frequency range may be covered by local or regional requirements.</w:t>
      </w:r>
    </w:p>
    <w:p w14:paraId="1A309FD0" w14:textId="71441F82" w:rsidR="0068060C" w:rsidRPr="00521A29" w:rsidRDefault="0068060C" w:rsidP="0068060C">
      <w:pPr>
        <w:pStyle w:val="NO"/>
        <w:keepLines w:val="0"/>
      </w:pPr>
      <w:r w:rsidRPr="00521A29">
        <w:t>NOTE 2:</w:t>
      </w:r>
      <w:r w:rsidRPr="00521A29">
        <w:tab/>
        <w:t xml:space="preserve">Table </w:t>
      </w:r>
      <w:ins w:id="11" w:author="Aurelian Bria" w:date="2019-02-15T17:29:00Z">
        <w:r w:rsidRPr="0068060C">
          <w:t>6.6.6.5.2.5-1</w:t>
        </w:r>
      </w:ins>
      <w:del w:id="12" w:author="Aurelian Bria" w:date="2019-02-15T17:29:00Z">
        <w:r w:rsidRPr="00521A29" w:rsidDel="0068060C">
          <w:delText xml:space="preserve">6.6.1.5.5-1 </w:delText>
        </w:r>
      </w:del>
      <w:r w:rsidRPr="00521A29">
        <w:t>assumes that two operating bands, where the frequency ranges in table 4.4-1 or table 4.4</w:t>
      </w:r>
      <w:r w:rsidRPr="00521A29">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6FBBE3" w14:textId="77777777" w:rsidR="0068060C" w:rsidRPr="00521A29" w:rsidRDefault="0068060C" w:rsidP="0068060C">
      <w:pPr>
        <w:pStyle w:val="NO"/>
        <w:keepLines w:val="0"/>
      </w:pPr>
      <w:r w:rsidRPr="00521A29">
        <w:t>NOTE 3:</w:t>
      </w:r>
      <w:r w:rsidRPr="00521A29">
        <w:tab/>
        <w:t>For the protection of DCS1800, UTRA Band III or E-UTRA Band 3 in China, the frequency ranges of the downlink and uplink protection requirements are 1805 - 1850 MHz and 1710 - 1755 MHz respectively.</w:t>
      </w:r>
    </w:p>
    <w:p w14:paraId="1787DEB1" w14:textId="77777777" w:rsidR="0068060C" w:rsidRPr="00521A29" w:rsidRDefault="0068060C" w:rsidP="0068060C">
      <w:pPr>
        <w:pStyle w:val="NO"/>
        <w:keepLines w:val="0"/>
      </w:pPr>
      <w:r w:rsidRPr="00521A29">
        <w:t>NOTE 4:</w:t>
      </w:r>
      <w:r w:rsidRPr="00521A29">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5276DD01" w14:textId="77777777" w:rsidR="0068060C" w:rsidRPr="00521A29" w:rsidRDefault="0068060C" w:rsidP="0068060C">
      <w:pPr>
        <w:pStyle w:val="NO"/>
        <w:keepLines w:val="0"/>
      </w:pPr>
      <w:r w:rsidRPr="00521A29">
        <w:t>NOTE 5:</w:t>
      </w:r>
      <w:r w:rsidRPr="00521A29">
        <w:tab/>
        <w:t>For Band 28 BS, specific solutions may be required to fulfil the spurious emissions limits for BS for co</w:t>
      </w:r>
      <w:r w:rsidRPr="00521A29">
        <w:noBreakHyphen/>
        <w:t>existence with Band 27 UL operating band.</w:t>
      </w:r>
    </w:p>
    <w:p w14:paraId="35094BC0" w14:textId="77777777" w:rsidR="0068060C" w:rsidRPr="00521A29" w:rsidRDefault="0068060C" w:rsidP="0068060C">
      <w:pPr>
        <w:pStyle w:val="NO"/>
        <w:keepLines w:val="0"/>
      </w:pPr>
      <w:r w:rsidRPr="00521A29">
        <w:t>NOTE 6:</w:t>
      </w:r>
      <w:r w:rsidRPr="00521A29">
        <w:tab/>
        <w:t>For Band 29 BS, specific solutions may be required to fulfil the spurious emissions limits for BS for co</w:t>
      </w:r>
      <w:r w:rsidRPr="00521A29">
        <w:noBreakHyphen/>
        <w:t>existence with UTRA Band XII or E-UTRA Band 12 UL operating band or E-UTRA Band 17 UL operating band.</w:t>
      </w:r>
    </w:p>
    <w:p w14:paraId="40ABDD2A" w14:textId="77777777" w:rsidR="0068060C" w:rsidRPr="00521A29" w:rsidRDefault="0068060C" w:rsidP="0068060C">
      <w:pPr>
        <w:rPr>
          <w:rFonts w:cs="v3.8.0"/>
          <w:lang w:eastAsia="zh-CN"/>
        </w:rPr>
      </w:pPr>
      <w:r w:rsidRPr="00521A29">
        <w:t>The following requirement may be applied for the protection of PHS.</w:t>
      </w:r>
      <w:r w:rsidRPr="00521A29">
        <w:rPr>
          <w:rFonts w:cs="v3.8.0"/>
        </w:rPr>
        <w:t xml:space="preserve"> This requirement is also applicable at specified frequencies falling between 10 MHz below the </w:t>
      </w:r>
      <w:r w:rsidRPr="00521A29">
        <w:t>lowest BS transmitter frequency of the downlink operating band and 10 MHz above the highest BS transmitter frequency of the downlink operating band.</w:t>
      </w:r>
    </w:p>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9984" w14:textId="77777777" w:rsidR="009B54C3" w:rsidRDefault="009B54C3">
      <w:r>
        <w:separator/>
      </w:r>
    </w:p>
  </w:endnote>
  <w:endnote w:type="continuationSeparator" w:id="0">
    <w:p w14:paraId="14EAC8DB" w14:textId="77777777" w:rsidR="009B54C3" w:rsidRDefault="009B54C3">
      <w:r>
        <w:continuationSeparator/>
      </w:r>
    </w:p>
  </w:endnote>
  <w:endnote w:type="continuationNotice" w:id="1">
    <w:p w14:paraId="364064D9" w14:textId="77777777" w:rsidR="009B54C3" w:rsidRDefault="009B5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9C996" w14:textId="77777777" w:rsidR="009B54C3" w:rsidRDefault="009B54C3">
      <w:r>
        <w:separator/>
      </w:r>
    </w:p>
  </w:footnote>
  <w:footnote w:type="continuationSeparator" w:id="0">
    <w:p w14:paraId="0F9B2E59" w14:textId="77777777" w:rsidR="009B54C3" w:rsidRDefault="009B54C3">
      <w:r>
        <w:continuationSeparator/>
      </w:r>
    </w:p>
  </w:footnote>
  <w:footnote w:type="continuationNotice" w:id="1">
    <w:p w14:paraId="7442DFB0" w14:textId="77777777" w:rsidR="009B54C3" w:rsidRDefault="009B5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2C29"/>
    <w:rsid w:val="00237389"/>
    <w:rsid w:val="0025044A"/>
    <w:rsid w:val="0026004D"/>
    <w:rsid w:val="002640DD"/>
    <w:rsid w:val="002742EB"/>
    <w:rsid w:val="00275D12"/>
    <w:rsid w:val="00283182"/>
    <w:rsid w:val="00284FEB"/>
    <w:rsid w:val="002860C4"/>
    <w:rsid w:val="002A4329"/>
    <w:rsid w:val="002B5741"/>
    <w:rsid w:val="002C57BA"/>
    <w:rsid w:val="002E0CB1"/>
    <w:rsid w:val="00305409"/>
    <w:rsid w:val="00315878"/>
    <w:rsid w:val="003609EF"/>
    <w:rsid w:val="0036231A"/>
    <w:rsid w:val="00374DD4"/>
    <w:rsid w:val="00392936"/>
    <w:rsid w:val="003A3720"/>
    <w:rsid w:val="003B5809"/>
    <w:rsid w:val="003B689E"/>
    <w:rsid w:val="003D0137"/>
    <w:rsid w:val="003E1A36"/>
    <w:rsid w:val="003E6602"/>
    <w:rsid w:val="00410371"/>
    <w:rsid w:val="004242F1"/>
    <w:rsid w:val="004433D6"/>
    <w:rsid w:val="004612CD"/>
    <w:rsid w:val="00487C8C"/>
    <w:rsid w:val="00493DC7"/>
    <w:rsid w:val="00496428"/>
    <w:rsid w:val="004B75B7"/>
    <w:rsid w:val="004E32FE"/>
    <w:rsid w:val="004F0B48"/>
    <w:rsid w:val="0051580D"/>
    <w:rsid w:val="00547111"/>
    <w:rsid w:val="00557B0B"/>
    <w:rsid w:val="00565407"/>
    <w:rsid w:val="00572540"/>
    <w:rsid w:val="00582EFF"/>
    <w:rsid w:val="00592D74"/>
    <w:rsid w:val="005E2C44"/>
    <w:rsid w:val="00610C9C"/>
    <w:rsid w:val="00621188"/>
    <w:rsid w:val="0062210C"/>
    <w:rsid w:val="0062511D"/>
    <w:rsid w:val="006257ED"/>
    <w:rsid w:val="00647EDB"/>
    <w:rsid w:val="0068060C"/>
    <w:rsid w:val="00695808"/>
    <w:rsid w:val="00696CA8"/>
    <w:rsid w:val="006A2FFD"/>
    <w:rsid w:val="006B46FB"/>
    <w:rsid w:val="006C3C30"/>
    <w:rsid w:val="006C5EA7"/>
    <w:rsid w:val="006D6CE8"/>
    <w:rsid w:val="006E21FB"/>
    <w:rsid w:val="006E42F2"/>
    <w:rsid w:val="00713205"/>
    <w:rsid w:val="00722A8E"/>
    <w:rsid w:val="00726A91"/>
    <w:rsid w:val="00733FB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E2AD8"/>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095E"/>
    <w:rsid w:val="008E455C"/>
    <w:rsid w:val="008F686C"/>
    <w:rsid w:val="0090274D"/>
    <w:rsid w:val="009057BC"/>
    <w:rsid w:val="009148DE"/>
    <w:rsid w:val="00951159"/>
    <w:rsid w:val="009777D9"/>
    <w:rsid w:val="0098510A"/>
    <w:rsid w:val="00991B88"/>
    <w:rsid w:val="009965FA"/>
    <w:rsid w:val="009A5753"/>
    <w:rsid w:val="009A579D"/>
    <w:rsid w:val="009A63AA"/>
    <w:rsid w:val="009B3280"/>
    <w:rsid w:val="009B54C3"/>
    <w:rsid w:val="009E3297"/>
    <w:rsid w:val="009E65E5"/>
    <w:rsid w:val="009F734F"/>
    <w:rsid w:val="00A0512F"/>
    <w:rsid w:val="00A246B6"/>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1924"/>
    <w:rsid w:val="00B258BB"/>
    <w:rsid w:val="00B50F20"/>
    <w:rsid w:val="00B5370F"/>
    <w:rsid w:val="00B628A7"/>
    <w:rsid w:val="00B66289"/>
    <w:rsid w:val="00B67B97"/>
    <w:rsid w:val="00B72BBE"/>
    <w:rsid w:val="00B95025"/>
    <w:rsid w:val="00B968C8"/>
    <w:rsid w:val="00BA0D83"/>
    <w:rsid w:val="00BA26E5"/>
    <w:rsid w:val="00BA3EC5"/>
    <w:rsid w:val="00BA51D9"/>
    <w:rsid w:val="00BA5B0F"/>
    <w:rsid w:val="00BB5DFC"/>
    <w:rsid w:val="00BD279D"/>
    <w:rsid w:val="00BD6BB8"/>
    <w:rsid w:val="00BE0F84"/>
    <w:rsid w:val="00C26AC6"/>
    <w:rsid w:val="00C44905"/>
    <w:rsid w:val="00C51B8C"/>
    <w:rsid w:val="00C6386E"/>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C520E"/>
    <w:rsid w:val="00DE34CF"/>
    <w:rsid w:val="00E03AEF"/>
    <w:rsid w:val="00E126CB"/>
    <w:rsid w:val="00E13F3D"/>
    <w:rsid w:val="00E34898"/>
    <w:rsid w:val="00E63C05"/>
    <w:rsid w:val="00E76CC0"/>
    <w:rsid w:val="00E939F7"/>
    <w:rsid w:val="00EB09B7"/>
    <w:rsid w:val="00EE7D7C"/>
    <w:rsid w:val="00F25D98"/>
    <w:rsid w:val="00F300FB"/>
    <w:rsid w:val="00F416C9"/>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4.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5.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6.xml><?xml version="1.0" encoding="utf-8"?>
<ds:datastoreItem xmlns:ds="http://schemas.openxmlformats.org/officeDocument/2006/customXml" ds:itemID="{544F5987-0F97-4E2F-9441-CA91D879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5204</Words>
  <Characters>27586</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15</cp:revision>
  <cp:lastPrinted>1900-01-01T00:00:00Z</cp:lastPrinted>
  <dcterms:created xsi:type="dcterms:W3CDTF">2019-02-15T16:21:00Z</dcterms:created>
  <dcterms:modified xsi:type="dcterms:W3CDTF">2019-02-28T15:55:00Z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